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5FDA0070" w:rsidR="00E133F4" w:rsidRPr="009345B9" w:rsidRDefault="005701BD" w:rsidP="00E133F4">
      <w:pPr>
        <w:pStyle w:val="CRCoverPage"/>
        <w:tabs>
          <w:tab w:val="right" w:pos="9639"/>
        </w:tabs>
        <w:spacing w:after="0"/>
        <w:rPr>
          <w:b/>
          <w:i/>
          <w:noProof/>
          <w:sz w:val="28"/>
          <w:lang w:val="sv-S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144E e-meeting</w:t>
      </w:r>
      <w:r>
        <w:fldChar w:fldCharType="end"/>
      </w:r>
      <w:r w:rsidR="00E133F4" w:rsidRPr="009345B9">
        <w:rPr>
          <w:b/>
          <w:i/>
          <w:noProof/>
          <w:sz w:val="28"/>
          <w:lang w:val="sv-SE"/>
        </w:rPr>
        <w:tab/>
      </w:r>
      <w:r w:rsidR="00650FAA" w:rsidRPr="00650FAA">
        <w:rPr>
          <w:b/>
          <w:i/>
          <w:noProof/>
          <w:sz w:val="28"/>
          <w:lang w:val="sv-SE"/>
        </w:rPr>
        <w:t>S2-</w:t>
      </w:r>
      <w:r w:rsidR="002A51DF">
        <w:rPr>
          <w:b/>
          <w:i/>
          <w:noProof/>
          <w:sz w:val="28"/>
          <w:lang w:val="sv-SE"/>
        </w:rPr>
        <w:t>210</w:t>
      </w:r>
      <w:r w:rsidR="00075AD8">
        <w:rPr>
          <w:b/>
          <w:i/>
          <w:noProof/>
          <w:sz w:val="28"/>
          <w:lang w:val="sv-SE"/>
        </w:rPr>
        <w:t>2830</w:t>
      </w:r>
    </w:p>
    <w:p w14:paraId="0C4E203D" w14:textId="53D6AA84" w:rsidR="00E133F4" w:rsidRPr="00AE7507" w:rsidRDefault="005701BD" w:rsidP="00E133F4">
      <w:pPr>
        <w:pStyle w:val="CRCoverPage"/>
        <w:outlineLvl w:val="0"/>
        <w:rPr>
          <w:rFonts w:eastAsiaTheme="minorEastAsia"/>
          <w:b/>
          <w:noProof/>
          <w:color w:val="3333FF"/>
        </w:rPr>
      </w:pPr>
      <w:r>
        <w:rPr>
          <w:b/>
          <w:sz w:val="24"/>
        </w:rPr>
        <w:fldChar w:fldCharType="begin"/>
      </w:r>
      <w:r>
        <w:rPr>
          <w:b/>
          <w:sz w:val="24"/>
        </w:rPr>
        <w:instrText xml:space="preserve"> DOCPROPERTY  Location  \* MERGEFORMAT </w:instrText>
      </w:r>
      <w:r>
        <w:rPr>
          <w:b/>
          <w:sz w:val="24"/>
        </w:rPr>
        <w:fldChar w:fldCharType="separate"/>
      </w:r>
      <w:proofErr w:type="spellStart"/>
      <w:r>
        <w:rPr>
          <w:b/>
          <w:sz w:val="24"/>
        </w:rPr>
        <w:t>Elbonia</w:t>
      </w:r>
      <w:proofErr w:type="spellEnd"/>
      <w:r>
        <w:rPr>
          <w:b/>
          <w:sz w:val="24"/>
        </w:rPr>
        <w:t>, April 12 – April 16, 2021</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24ACD7C0" w:rsidR="00E133F4" w:rsidRPr="00410371" w:rsidRDefault="00E133F4" w:rsidP="005701BD">
            <w:pPr>
              <w:pStyle w:val="CRCoverPage"/>
              <w:spacing w:after="0"/>
              <w:jc w:val="center"/>
              <w:rPr>
                <w:b/>
                <w:noProof/>
                <w:sz w:val="28"/>
              </w:rPr>
            </w:pPr>
            <w:r>
              <w:rPr>
                <w:b/>
                <w:noProof/>
                <w:sz w:val="28"/>
              </w:rPr>
              <w:t>23.</w:t>
            </w:r>
            <w:r w:rsidR="005701BD">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581465D5" w:rsidR="00E133F4" w:rsidRPr="00E74822" w:rsidRDefault="00075AD8" w:rsidP="005701BD">
            <w:pPr>
              <w:pStyle w:val="CRCoverPage"/>
              <w:spacing w:after="0"/>
              <w:jc w:val="center"/>
              <w:rPr>
                <w:b/>
                <w:noProof/>
                <w:sz w:val="28"/>
              </w:rPr>
            </w:pPr>
            <w:r w:rsidRPr="00075AD8">
              <w:rPr>
                <w:b/>
                <w:noProof/>
                <w:sz w:val="28"/>
              </w:rPr>
              <w:t>0326</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484D1258" w:rsidR="00E133F4" w:rsidRPr="00AE7507" w:rsidRDefault="001D48CE" w:rsidP="005D2D77">
            <w:pPr>
              <w:pStyle w:val="CRCoverPage"/>
              <w:spacing w:after="0"/>
              <w:jc w:val="center"/>
              <w:rPr>
                <w:b/>
                <w:noProof/>
                <w:sz w:val="28"/>
              </w:rPr>
            </w:pPr>
            <w:r>
              <w:rPr>
                <w:b/>
                <w:noProof/>
                <w:sz w:val="28"/>
              </w:rPr>
              <w:t>-</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3A12D49D" w:rsidR="00E133F4" w:rsidRPr="00410371" w:rsidRDefault="0028687A" w:rsidP="000A3CFC">
            <w:pPr>
              <w:pStyle w:val="CRCoverPage"/>
              <w:spacing w:after="0"/>
              <w:jc w:val="center"/>
              <w:rPr>
                <w:noProof/>
                <w:sz w:val="28"/>
              </w:rPr>
            </w:pPr>
            <w:fldSimple w:instr=" DOCPROPERTY  Version  \* MERGEFORMAT ">
              <w:r w:rsidR="00E06530">
                <w:rPr>
                  <w:b/>
                  <w:noProof/>
                  <w:sz w:val="28"/>
                </w:rPr>
                <w:t>1</w:t>
              </w:r>
              <w:r w:rsidR="00383267">
                <w:rPr>
                  <w:b/>
                  <w:noProof/>
                  <w:sz w:val="28"/>
                </w:rPr>
                <w:t>7</w:t>
              </w:r>
              <w:r w:rsidR="00E06530">
                <w:rPr>
                  <w:b/>
                  <w:noProof/>
                  <w:sz w:val="28"/>
                </w:rPr>
                <w:t>.</w:t>
              </w:r>
              <w:r w:rsidR="00383267">
                <w:rPr>
                  <w:b/>
                  <w:noProof/>
                  <w:sz w:val="28"/>
                </w:rPr>
                <w:t>0</w:t>
              </w:r>
              <w:r w:rsidR="00E06530">
                <w:rPr>
                  <w:b/>
                  <w:noProof/>
                  <w:sz w:val="28"/>
                </w:rPr>
                <w:t>.</w:t>
              </w:r>
              <w:r w:rsidR="00383267">
                <w:rPr>
                  <w:b/>
                  <w:noProof/>
                  <w:sz w:val="28"/>
                </w:rPr>
                <w:t>0</w:t>
              </w:r>
            </w:fldSimple>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133F4" w14:paraId="5EBC34B3" w14:textId="77777777" w:rsidTr="000A3CFC">
        <w:tc>
          <w:tcPr>
            <w:tcW w:w="9640" w:type="dxa"/>
            <w:gridSpan w:val="11"/>
          </w:tcPr>
          <w:p w14:paraId="001C74DF" w14:textId="77777777" w:rsidR="00E133F4" w:rsidRDefault="00E133F4" w:rsidP="000A3CFC">
            <w:pPr>
              <w:pStyle w:val="CRCoverPage"/>
              <w:spacing w:after="0"/>
              <w:rPr>
                <w:noProof/>
                <w:sz w:val="8"/>
                <w:szCs w:val="8"/>
              </w:rPr>
            </w:pPr>
          </w:p>
        </w:tc>
      </w:tr>
      <w:tr w:rsidR="00E133F4" w14:paraId="102171FB" w14:textId="77777777" w:rsidTr="000A3CFC">
        <w:tc>
          <w:tcPr>
            <w:tcW w:w="1843" w:type="dxa"/>
            <w:tcBorders>
              <w:top w:val="single" w:sz="4" w:space="0" w:color="auto"/>
              <w:left w:val="single" w:sz="4" w:space="0" w:color="auto"/>
            </w:tcBorders>
          </w:tcPr>
          <w:p w14:paraId="753E9EE0" w14:textId="77777777" w:rsidR="00E133F4" w:rsidRDefault="00E133F4" w:rsidP="000A3C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61FC85" w14:textId="40A1567A" w:rsidR="00E133F4" w:rsidRDefault="00383267" w:rsidP="000A3CFC">
            <w:pPr>
              <w:pStyle w:val="CRCoverPage"/>
              <w:spacing w:after="0"/>
              <w:rPr>
                <w:noProof/>
              </w:rPr>
            </w:pPr>
            <w:r>
              <w:t>User Data congestion analytics update</w:t>
            </w:r>
          </w:p>
        </w:tc>
      </w:tr>
      <w:tr w:rsidR="00E133F4" w14:paraId="7C763AF8" w14:textId="77777777" w:rsidTr="000A3CFC">
        <w:tc>
          <w:tcPr>
            <w:tcW w:w="1843" w:type="dxa"/>
            <w:tcBorders>
              <w:left w:val="single" w:sz="4" w:space="0" w:color="auto"/>
            </w:tcBorders>
          </w:tcPr>
          <w:p w14:paraId="6E1E60CE"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1E74A8A3" w14:textId="77777777" w:rsidR="00E133F4" w:rsidRDefault="00E133F4" w:rsidP="000A3CFC">
            <w:pPr>
              <w:pStyle w:val="CRCoverPage"/>
              <w:spacing w:after="0"/>
              <w:rPr>
                <w:noProof/>
                <w:sz w:val="8"/>
                <w:szCs w:val="8"/>
              </w:rPr>
            </w:pPr>
          </w:p>
        </w:tc>
      </w:tr>
      <w:tr w:rsidR="00E133F4" w14:paraId="0EEB8047" w14:textId="77777777" w:rsidTr="000A3CFC">
        <w:tc>
          <w:tcPr>
            <w:tcW w:w="1843" w:type="dxa"/>
            <w:tcBorders>
              <w:left w:val="single" w:sz="4" w:space="0" w:color="auto"/>
            </w:tcBorders>
          </w:tcPr>
          <w:p w14:paraId="5EC1406A" w14:textId="77777777" w:rsidR="00E133F4" w:rsidRDefault="00E133F4" w:rsidP="000A3C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11A52" w14:textId="484DE24C" w:rsidR="00E133F4" w:rsidRDefault="00E133F4" w:rsidP="000A3CFC">
            <w:pPr>
              <w:pStyle w:val="CRCoverPage"/>
              <w:spacing w:after="0"/>
              <w:rPr>
                <w:noProof/>
              </w:rPr>
            </w:pPr>
            <w:r>
              <w:t xml:space="preserve"> </w:t>
            </w:r>
            <w:r w:rsidR="00383267">
              <w:t>Nokia</w:t>
            </w:r>
          </w:p>
        </w:tc>
      </w:tr>
      <w:tr w:rsidR="00E133F4" w14:paraId="616AA5F4" w14:textId="77777777" w:rsidTr="000A3CFC">
        <w:tc>
          <w:tcPr>
            <w:tcW w:w="1843" w:type="dxa"/>
            <w:tcBorders>
              <w:left w:val="single" w:sz="4" w:space="0" w:color="auto"/>
            </w:tcBorders>
          </w:tcPr>
          <w:p w14:paraId="7BA4D804" w14:textId="77777777" w:rsidR="00E133F4" w:rsidRDefault="00E133F4" w:rsidP="000A3C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000271" w14:textId="77777777" w:rsidR="00E133F4" w:rsidRDefault="00E133F4" w:rsidP="000A3CFC">
            <w:pPr>
              <w:pStyle w:val="CRCoverPage"/>
              <w:spacing w:after="0"/>
              <w:rPr>
                <w:noProof/>
              </w:rPr>
            </w:pPr>
            <w:r>
              <w:t xml:space="preserve"> SA2</w:t>
            </w:r>
          </w:p>
        </w:tc>
      </w:tr>
      <w:tr w:rsidR="00E133F4" w14:paraId="7B38F2D6" w14:textId="77777777" w:rsidTr="000A3CFC">
        <w:tc>
          <w:tcPr>
            <w:tcW w:w="1843" w:type="dxa"/>
            <w:tcBorders>
              <w:left w:val="single" w:sz="4" w:space="0" w:color="auto"/>
            </w:tcBorders>
          </w:tcPr>
          <w:p w14:paraId="536D7A0D" w14:textId="77777777" w:rsidR="00E133F4" w:rsidRDefault="00E133F4" w:rsidP="000A3CFC">
            <w:pPr>
              <w:pStyle w:val="CRCoverPage"/>
              <w:spacing w:after="0"/>
              <w:rPr>
                <w:b/>
                <w:i/>
                <w:noProof/>
                <w:sz w:val="8"/>
                <w:szCs w:val="8"/>
              </w:rPr>
            </w:pPr>
          </w:p>
        </w:tc>
        <w:tc>
          <w:tcPr>
            <w:tcW w:w="7797" w:type="dxa"/>
            <w:gridSpan w:val="10"/>
            <w:tcBorders>
              <w:right w:val="single" w:sz="4" w:space="0" w:color="auto"/>
            </w:tcBorders>
          </w:tcPr>
          <w:p w14:paraId="29F01A98" w14:textId="77777777" w:rsidR="00E133F4" w:rsidRDefault="00E133F4" w:rsidP="000A3CFC">
            <w:pPr>
              <w:pStyle w:val="CRCoverPage"/>
              <w:spacing w:after="0"/>
              <w:rPr>
                <w:noProof/>
                <w:sz w:val="8"/>
                <w:szCs w:val="8"/>
              </w:rPr>
            </w:pPr>
          </w:p>
        </w:tc>
      </w:tr>
      <w:tr w:rsidR="00E133F4" w14:paraId="338B8E68" w14:textId="77777777" w:rsidTr="000A3CFC">
        <w:tc>
          <w:tcPr>
            <w:tcW w:w="1843" w:type="dxa"/>
            <w:tcBorders>
              <w:left w:val="single" w:sz="4" w:space="0" w:color="auto"/>
            </w:tcBorders>
          </w:tcPr>
          <w:p w14:paraId="52C8EFBB" w14:textId="77777777" w:rsidR="00E133F4" w:rsidRDefault="00E133F4" w:rsidP="000A3CFC">
            <w:pPr>
              <w:pStyle w:val="CRCoverPage"/>
              <w:tabs>
                <w:tab w:val="right" w:pos="1759"/>
              </w:tabs>
              <w:spacing w:after="0"/>
              <w:rPr>
                <w:b/>
                <w:i/>
                <w:noProof/>
              </w:rPr>
            </w:pPr>
            <w:r>
              <w:rPr>
                <w:b/>
                <w:i/>
                <w:noProof/>
              </w:rPr>
              <w:t>Work item code:</w:t>
            </w:r>
          </w:p>
        </w:tc>
        <w:tc>
          <w:tcPr>
            <w:tcW w:w="3686" w:type="dxa"/>
            <w:gridSpan w:val="5"/>
            <w:shd w:val="pct30" w:color="FFFF00" w:fill="auto"/>
          </w:tcPr>
          <w:p w14:paraId="01A1B9AC" w14:textId="77777777" w:rsidR="00E133F4" w:rsidRDefault="00E133F4" w:rsidP="000A3CFC">
            <w:pPr>
              <w:pStyle w:val="CRCoverPage"/>
              <w:spacing w:after="0"/>
              <w:ind w:left="100"/>
              <w:rPr>
                <w:noProof/>
              </w:rPr>
            </w:pPr>
            <w:r>
              <w:t>eNA_Ph2</w:t>
            </w:r>
          </w:p>
        </w:tc>
        <w:tc>
          <w:tcPr>
            <w:tcW w:w="567" w:type="dxa"/>
            <w:tcBorders>
              <w:left w:val="nil"/>
            </w:tcBorders>
          </w:tcPr>
          <w:p w14:paraId="345C9BB4" w14:textId="77777777" w:rsidR="00E133F4" w:rsidRDefault="00E133F4" w:rsidP="000A3CFC">
            <w:pPr>
              <w:pStyle w:val="CRCoverPage"/>
              <w:spacing w:after="0"/>
              <w:ind w:right="100"/>
              <w:rPr>
                <w:noProof/>
              </w:rPr>
            </w:pPr>
          </w:p>
        </w:tc>
        <w:tc>
          <w:tcPr>
            <w:tcW w:w="1417" w:type="dxa"/>
            <w:gridSpan w:val="3"/>
            <w:tcBorders>
              <w:left w:val="nil"/>
            </w:tcBorders>
          </w:tcPr>
          <w:p w14:paraId="5FCE2646" w14:textId="77777777" w:rsidR="00E133F4" w:rsidRDefault="00E133F4" w:rsidP="000A3C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9F47A1" w14:textId="6123A216" w:rsidR="00E133F4" w:rsidRDefault="00E133F4" w:rsidP="000A3CFC">
            <w:pPr>
              <w:pStyle w:val="CRCoverPage"/>
              <w:spacing w:after="0"/>
              <w:ind w:left="100"/>
              <w:rPr>
                <w:noProof/>
              </w:rPr>
            </w:pPr>
            <w:r>
              <w:t>2021-0</w:t>
            </w:r>
            <w:r w:rsidR="00383267">
              <w:t>4</w:t>
            </w:r>
            <w:r>
              <w:t>-</w:t>
            </w:r>
            <w:r w:rsidR="001D48CE">
              <w:t>06</w:t>
            </w:r>
          </w:p>
        </w:tc>
      </w:tr>
      <w:tr w:rsidR="00E133F4" w14:paraId="41E9A283" w14:textId="77777777" w:rsidTr="000A3CFC">
        <w:tc>
          <w:tcPr>
            <w:tcW w:w="1843" w:type="dxa"/>
            <w:tcBorders>
              <w:left w:val="single" w:sz="4" w:space="0" w:color="auto"/>
            </w:tcBorders>
          </w:tcPr>
          <w:p w14:paraId="0BE2F7FD" w14:textId="77777777" w:rsidR="00E133F4" w:rsidRDefault="00E133F4" w:rsidP="000A3CFC">
            <w:pPr>
              <w:pStyle w:val="CRCoverPage"/>
              <w:spacing w:after="0"/>
              <w:rPr>
                <w:b/>
                <w:i/>
                <w:noProof/>
                <w:sz w:val="8"/>
                <w:szCs w:val="8"/>
              </w:rPr>
            </w:pPr>
          </w:p>
        </w:tc>
        <w:tc>
          <w:tcPr>
            <w:tcW w:w="1986" w:type="dxa"/>
            <w:gridSpan w:val="4"/>
          </w:tcPr>
          <w:p w14:paraId="1D5064FA" w14:textId="77777777" w:rsidR="00E133F4" w:rsidRDefault="00E133F4" w:rsidP="000A3CFC">
            <w:pPr>
              <w:pStyle w:val="CRCoverPage"/>
              <w:spacing w:after="0"/>
              <w:rPr>
                <w:noProof/>
                <w:sz w:val="8"/>
                <w:szCs w:val="8"/>
              </w:rPr>
            </w:pPr>
          </w:p>
        </w:tc>
        <w:tc>
          <w:tcPr>
            <w:tcW w:w="2267" w:type="dxa"/>
            <w:gridSpan w:val="2"/>
          </w:tcPr>
          <w:p w14:paraId="303E89E9" w14:textId="77777777" w:rsidR="00E133F4" w:rsidRDefault="00E133F4" w:rsidP="000A3CFC">
            <w:pPr>
              <w:pStyle w:val="CRCoverPage"/>
              <w:spacing w:after="0"/>
              <w:rPr>
                <w:noProof/>
                <w:sz w:val="8"/>
                <w:szCs w:val="8"/>
              </w:rPr>
            </w:pPr>
          </w:p>
        </w:tc>
        <w:tc>
          <w:tcPr>
            <w:tcW w:w="1417" w:type="dxa"/>
            <w:gridSpan w:val="3"/>
          </w:tcPr>
          <w:p w14:paraId="6A3D873C" w14:textId="77777777" w:rsidR="00E133F4" w:rsidRDefault="00E133F4" w:rsidP="000A3CFC">
            <w:pPr>
              <w:pStyle w:val="CRCoverPage"/>
              <w:spacing w:after="0"/>
              <w:rPr>
                <w:noProof/>
                <w:sz w:val="8"/>
                <w:szCs w:val="8"/>
              </w:rPr>
            </w:pPr>
          </w:p>
        </w:tc>
        <w:tc>
          <w:tcPr>
            <w:tcW w:w="2127" w:type="dxa"/>
            <w:tcBorders>
              <w:right w:val="single" w:sz="4" w:space="0" w:color="auto"/>
            </w:tcBorders>
          </w:tcPr>
          <w:p w14:paraId="5579EF99" w14:textId="77777777" w:rsidR="00E133F4" w:rsidRDefault="00E133F4" w:rsidP="000A3CFC">
            <w:pPr>
              <w:pStyle w:val="CRCoverPage"/>
              <w:spacing w:after="0"/>
              <w:rPr>
                <w:noProof/>
                <w:sz w:val="8"/>
                <w:szCs w:val="8"/>
              </w:rPr>
            </w:pPr>
          </w:p>
        </w:tc>
      </w:tr>
      <w:tr w:rsidR="00E133F4" w14:paraId="1FF7ED7A" w14:textId="77777777" w:rsidTr="000A3CFC">
        <w:trPr>
          <w:cantSplit/>
        </w:trPr>
        <w:tc>
          <w:tcPr>
            <w:tcW w:w="1843" w:type="dxa"/>
            <w:tcBorders>
              <w:left w:val="single" w:sz="4" w:space="0" w:color="auto"/>
            </w:tcBorders>
          </w:tcPr>
          <w:p w14:paraId="3B0C64F1" w14:textId="77777777" w:rsidR="00E133F4" w:rsidRDefault="00E133F4" w:rsidP="000A3CFC">
            <w:pPr>
              <w:pStyle w:val="CRCoverPage"/>
              <w:tabs>
                <w:tab w:val="right" w:pos="1759"/>
              </w:tabs>
              <w:spacing w:after="0"/>
              <w:rPr>
                <w:b/>
                <w:i/>
                <w:noProof/>
              </w:rPr>
            </w:pPr>
            <w:r>
              <w:rPr>
                <w:b/>
                <w:i/>
                <w:noProof/>
              </w:rPr>
              <w:t>Category:</w:t>
            </w:r>
          </w:p>
        </w:tc>
        <w:tc>
          <w:tcPr>
            <w:tcW w:w="851" w:type="dxa"/>
            <w:shd w:val="pct30" w:color="FFFF00" w:fill="auto"/>
          </w:tcPr>
          <w:p w14:paraId="658933DC" w14:textId="77777777" w:rsidR="00E133F4" w:rsidRPr="009345B9" w:rsidRDefault="00E133F4" w:rsidP="000A3CFC">
            <w:pPr>
              <w:pStyle w:val="CRCoverPage"/>
              <w:spacing w:after="0"/>
              <w:ind w:left="100" w:right="-609"/>
              <w:rPr>
                <w:b/>
                <w:bCs/>
                <w:noProof/>
              </w:rPr>
            </w:pPr>
            <w:r w:rsidRPr="009345B9">
              <w:rPr>
                <w:b/>
                <w:bCs/>
              </w:rPr>
              <w:t>B</w:t>
            </w:r>
          </w:p>
        </w:tc>
        <w:tc>
          <w:tcPr>
            <w:tcW w:w="3402" w:type="dxa"/>
            <w:gridSpan w:val="5"/>
            <w:tcBorders>
              <w:left w:val="nil"/>
            </w:tcBorders>
          </w:tcPr>
          <w:p w14:paraId="5B97759B" w14:textId="77777777" w:rsidR="00E133F4" w:rsidRDefault="00E133F4" w:rsidP="000A3CFC">
            <w:pPr>
              <w:pStyle w:val="CRCoverPage"/>
              <w:spacing w:after="0"/>
              <w:rPr>
                <w:noProof/>
              </w:rPr>
            </w:pPr>
          </w:p>
        </w:tc>
        <w:tc>
          <w:tcPr>
            <w:tcW w:w="1417" w:type="dxa"/>
            <w:gridSpan w:val="3"/>
            <w:tcBorders>
              <w:left w:val="nil"/>
            </w:tcBorders>
          </w:tcPr>
          <w:p w14:paraId="5C87B0B8" w14:textId="77777777" w:rsidR="00E133F4" w:rsidRDefault="00E133F4" w:rsidP="000A3C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9374E2" w14:textId="77777777" w:rsidR="00E133F4" w:rsidRDefault="00E133F4" w:rsidP="000A3CFC">
            <w:pPr>
              <w:pStyle w:val="CRCoverPage"/>
              <w:spacing w:after="0"/>
              <w:ind w:left="100"/>
              <w:rPr>
                <w:noProof/>
              </w:rPr>
            </w:pPr>
            <w:r>
              <w:t>Rel-17</w:t>
            </w:r>
          </w:p>
        </w:tc>
      </w:tr>
      <w:tr w:rsidR="00E133F4" w14:paraId="579EB739" w14:textId="77777777" w:rsidTr="000A3CFC">
        <w:tc>
          <w:tcPr>
            <w:tcW w:w="1843" w:type="dxa"/>
            <w:tcBorders>
              <w:left w:val="single" w:sz="4" w:space="0" w:color="auto"/>
              <w:bottom w:val="single" w:sz="4" w:space="0" w:color="auto"/>
            </w:tcBorders>
          </w:tcPr>
          <w:p w14:paraId="055E1FF7" w14:textId="77777777" w:rsidR="00E133F4" w:rsidRDefault="00E133F4" w:rsidP="000A3CFC">
            <w:pPr>
              <w:pStyle w:val="CRCoverPage"/>
              <w:spacing w:after="0"/>
              <w:rPr>
                <w:b/>
                <w:i/>
                <w:noProof/>
              </w:rPr>
            </w:pPr>
          </w:p>
        </w:tc>
        <w:tc>
          <w:tcPr>
            <w:tcW w:w="4677" w:type="dxa"/>
            <w:gridSpan w:val="8"/>
            <w:tcBorders>
              <w:bottom w:val="single" w:sz="4" w:space="0" w:color="auto"/>
            </w:tcBorders>
          </w:tcPr>
          <w:p w14:paraId="06FCF484" w14:textId="77777777" w:rsidR="00E133F4" w:rsidRDefault="00E133F4" w:rsidP="000A3C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3D1EC1" w14:textId="77777777" w:rsidR="00E133F4" w:rsidRDefault="00E133F4" w:rsidP="000A3C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D1B1CD" w14:textId="77777777" w:rsidR="00E133F4" w:rsidRPr="007C2097" w:rsidRDefault="00E133F4" w:rsidP="000A3C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133F4" w14:paraId="15327BD6" w14:textId="77777777" w:rsidTr="000A3CFC">
        <w:tc>
          <w:tcPr>
            <w:tcW w:w="1843" w:type="dxa"/>
          </w:tcPr>
          <w:p w14:paraId="7EE7F6EC" w14:textId="77777777" w:rsidR="00E133F4" w:rsidRDefault="00E133F4" w:rsidP="000A3CFC">
            <w:pPr>
              <w:pStyle w:val="CRCoverPage"/>
              <w:spacing w:after="0"/>
              <w:rPr>
                <w:b/>
                <w:i/>
                <w:noProof/>
                <w:sz w:val="8"/>
                <w:szCs w:val="8"/>
              </w:rPr>
            </w:pPr>
          </w:p>
        </w:tc>
        <w:tc>
          <w:tcPr>
            <w:tcW w:w="7797" w:type="dxa"/>
            <w:gridSpan w:val="10"/>
          </w:tcPr>
          <w:p w14:paraId="23F8A72F" w14:textId="77777777" w:rsidR="00E133F4" w:rsidRDefault="00E133F4" w:rsidP="000A3CFC">
            <w:pPr>
              <w:pStyle w:val="CRCoverPage"/>
              <w:spacing w:after="0"/>
              <w:rPr>
                <w:noProof/>
                <w:sz w:val="8"/>
                <w:szCs w:val="8"/>
              </w:rPr>
            </w:pPr>
          </w:p>
        </w:tc>
      </w:tr>
      <w:tr w:rsidR="00E133F4" w14:paraId="6292E4D4" w14:textId="77777777" w:rsidTr="000A3CFC">
        <w:tc>
          <w:tcPr>
            <w:tcW w:w="2694" w:type="dxa"/>
            <w:gridSpan w:val="2"/>
            <w:tcBorders>
              <w:top w:val="single" w:sz="4" w:space="0" w:color="auto"/>
              <w:left w:val="single" w:sz="4" w:space="0" w:color="auto"/>
            </w:tcBorders>
          </w:tcPr>
          <w:p w14:paraId="4CC57857" w14:textId="77777777" w:rsidR="00E133F4" w:rsidRDefault="00E133F4" w:rsidP="000A3C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A672E7" w14:textId="182715D8" w:rsidR="00E133F4" w:rsidRDefault="00383267" w:rsidP="000A3CFC">
            <w:pPr>
              <w:pStyle w:val="CRCoverPage"/>
              <w:spacing w:after="0"/>
              <w:ind w:left="100"/>
              <w:rPr>
                <w:noProof/>
              </w:rPr>
            </w:pPr>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w:t>
            </w:r>
            <w:r>
              <w:rPr>
                <w:lang w:eastAsia="zh-CN"/>
              </w:rPr>
              <w:t xml:space="preserve"> The </w:t>
            </w:r>
            <w:r w:rsidR="0028687A">
              <w:rPr>
                <w:lang w:eastAsia="zh-CN"/>
              </w:rPr>
              <w:t xml:space="preserve">burden </w:t>
            </w:r>
            <w:r>
              <w:rPr>
                <w:lang w:eastAsia="zh-CN"/>
              </w:rPr>
              <w:t xml:space="preserve">on UPF may be quite high </w:t>
            </w:r>
            <w:r w:rsidR="00D83DE1">
              <w:rPr>
                <w:lang w:eastAsia="zh-CN"/>
              </w:rPr>
              <w:t xml:space="preserve">when collecting the required data </w:t>
            </w:r>
            <w:r w:rsidR="005701BD">
              <w:rPr>
                <w:lang w:eastAsia="zh-CN"/>
              </w:rPr>
              <w:t>to generate the "</w:t>
            </w:r>
            <w:r w:rsidR="00D83DE1">
              <w:rPr>
                <w:lang w:eastAsia="zh-CN"/>
              </w:rPr>
              <w:t>List of top applications</w:t>
            </w:r>
            <w:r w:rsidR="005701BD">
              <w:rPr>
                <w:lang w:eastAsia="zh-CN"/>
              </w:rPr>
              <w:t>"</w:t>
            </w:r>
            <w:r w:rsidR="00E133F4">
              <w:rPr>
                <w:noProof/>
              </w:rPr>
              <w:t>.</w:t>
            </w:r>
          </w:p>
        </w:tc>
      </w:tr>
      <w:tr w:rsidR="00E133F4" w14:paraId="358A0CB4" w14:textId="77777777" w:rsidTr="000A3CFC">
        <w:tc>
          <w:tcPr>
            <w:tcW w:w="2694" w:type="dxa"/>
            <w:gridSpan w:val="2"/>
            <w:tcBorders>
              <w:left w:val="single" w:sz="4" w:space="0" w:color="auto"/>
            </w:tcBorders>
          </w:tcPr>
          <w:p w14:paraId="38617BD9"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0ED8FDB7" w14:textId="77777777" w:rsidR="00E133F4" w:rsidRDefault="00E133F4" w:rsidP="000A3CFC">
            <w:pPr>
              <w:pStyle w:val="CRCoverPage"/>
              <w:spacing w:after="0"/>
              <w:rPr>
                <w:noProof/>
                <w:sz w:val="8"/>
                <w:szCs w:val="8"/>
              </w:rPr>
            </w:pPr>
          </w:p>
        </w:tc>
      </w:tr>
      <w:tr w:rsidR="00E133F4" w14:paraId="3BB57A86" w14:textId="77777777" w:rsidTr="000A3CFC">
        <w:tc>
          <w:tcPr>
            <w:tcW w:w="2694" w:type="dxa"/>
            <w:gridSpan w:val="2"/>
            <w:tcBorders>
              <w:left w:val="single" w:sz="4" w:space="0" w:color="auto"/>
            </w:tcBorders>
          </w:tcPr>
          <w:p w14:paraId="0C162A37" w14:textId="77777777" w:rsidR="00E133F4" w:rsidRDefault="00E133F4" w:rsidP="000A3C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22AC71" w14:textId="77777777" w:rsidR="00E133F4" w:rsidRDefault="005701BD" w:rsidP="000A3CFC">
            <w:pPr>
              <w:pStyle w:val="CRCoverPage"/>
              <w:spacing w:after="0"/>
              <w:ind w:left="100"/>
            </w:pPr>
            <w:r>
              <w:rPr>
                <w:noProof/>
              </w:rPr>
              <w:t>Add a new "</w:t>
            </w:r>
            <w:r>
              <w:t>Sampling ratio</w:t>
            </w:r>
            <w:r>
              <w:rPr>
                <w:noProof/>
              </w:rPr>
              <w:t>" parameter collected by UPF, providing information on the achieved sampling ratio</w:t>
            </w:r>
            <w:r w:rsidR="00E133F4">
              <w:rPr>
                <w:noProof/>
              </w:rPr>
              <w:t>.</w:t>
            </w:r>
            <w:r>
              <w:rPr>
                <w:noProof/>
              </w:rPr>
              <w:t xml:space="preserve"> Allow the UPF to </w:t>
            </w:r>
            <w:r>
              <w:t>apply data sampling to avoid an overload situation.</w:t>
            </w:r>
          </w:p>
          <w:p w14:paraId="4DFA5220" w14:textId="77777777" w:rsidR="005701BD" w:rsidRDefault="005701BD" w:rsidP="000A3CFC">
            <w:pPr>
              <w:pStyle w:val="CRCoverPage"/>
              <w:spacing w:after="0"/>
              <w:ind w:left="100"/>
            </w:pPr>
          </w:p>
          <w:p w14:paraId="495E24C5" w14:textId="046C8973" w:rsidR="005701BD" w:rsidRDefault="005701BD" w:rsidP="000A3CFC">
            <w:pPr>
              <w:pStyle w:val="CRCoverPage"/>
              <w:spacing w:after="0"/>
              <w:ind w:left="100"/>
              <w:rPr>
                <w:noProof/>
              </w:rPr>
            </w:pPr>
            <w:r>
              <w:t>Additional editorial corrections.</w:t>
            </w:r>
          </w:p>
        </w:tc>
      </w:tr>
      <w:tr w:rsidR="00E133F4" w14:paraId="7AEB7FE4" w14:textId="77777777" w:rsidTr="000A3CFC">
        <w:tc>
          <w:tcPr>
            <w:tcW w:w="2694" w:type="dxa"/>
            <w:gridSpan w:val="2"/>
            <w:tcBorders>
              <w:left w:val="single" w:sz="4" w:space="0" w:color="auto"/>
            </w:tcBorders>
          </w:tcPr>
          <w:p w14:paraId="3C2A422B"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3C393D25" w14:textId="77777777" w:rsidR="00E133F4" w:rsidRDefault="00E133F4" w:rsidP="000A3CFC">
            <w:pPr>
              <w:pStyle w:val="CRCoverPage"/>
              <w:spacing w:after="0"/>
              <w:rPr>
                <w:noProof/>
                <w:sz w:val="8"/>
                <w:szCs w:val="8"/>
              </w:rPr>
            </w:pPr>
          </w:p>
        </w:tc>
      </w:tr>
      <w:tr w:rsidR="00E133F4" w14:paraId="7010DBD0" w14:textId="77777777" w:rsidTr="000A3CFC">
        <w:tc>
          <w:tcPr>
            <w:tcW w:w="2694" w:type="dxa"/>
            <w:gridSpan w:val="2"/>
            <w:tcBorders>
              <w:left w:val="single" w:sz="4" w:space="0" w:color="auto"/>
              <w:bottom w:val="single" w:sz="4" w:space="0" w:color="auto"/>
            </w:tcBorders>
          </w:tcPr>
          <w:p w14:paraId="37964AA9" w14:textId="77777777" w:rsidR="00E133F4" w:rsidRDefault="00E133F4" w:rsidP="000A3C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B008D" w14:textId="6CEDAF74" w:rsidR="00E133F4" w:rsidRDefault="005701BD" w:rsidP="000A3CFC">
            <w:pPr>
              <w:pStyle w:val="CRCoverPage"/>
              <w:spacing w:after="0"/>
              <w:ind w:left="100"/>
              <w:rPr>
                <w:noProof/>
              </w:rPr>
            </w:pPr>
            <w:r>
              <w:rPr>
                <w:noProof/>
              </w:rPr>
              <w:t xml:space="preserve">Current specification might result in extremely high UPF load and 5GS signalling load. </w:t>
            </w:r>
          </w:p>
        </w:tc>
      </w:tr>
      <w:tr w:rsidR="00E133F4" w14:paraId="198ADE3B" w14:textId="77777777" w:rsidTr="000A3CFC">
        <w:tc>
          <w:tcPr>
            <w:tcW w:w="2694" w:type="dxa"/>
            <w:gridSpan w:val="2"/>
          </w:tcPr>
          <w:p w14:paraId="51CDBC6A" w14:textId="77777777" w:rsidR="00E133F4" w:rsidRDefault="00E133F4" w:rsidP="000A3CFC">
            <w:pPr>
              <w:pStyle w:val="CRCoverPage"/>
              <w:spacing w:after="0"/>
              <w:rPr>
                <w:b/>
                <w:i/>
                <w:noProof/>
                <w:sz w:val="8"/>
                <w:szCs w:val="8"/>
              </w:rPr>
            </w:pPr>
          </w:p>
        </w:tc>
        <w:tc>
          <w:tcPr>
            <w:tcW w:w="6946" w:type="dxa"/>
            <w:gridSpan w:val="9"/>
          </w:tcPr>
          <w:p w14:paraId="5CC2001A" w14:textId="77777777" w:rsidR="00E133F4" w:rsidRDefault="00E133F4" w:rsidP="000A3CFC">
            <w:pPr>
              <w:pStyle w:val="CRCoverPage"/>
              <w:spacing w:after="0"/>
              <w:rPr>
                <w:noProof/>
                <w:sz w:val="8"/>
                <w:szCs w:val="8"/>
              </w:rPr>
            </w:pPr>
          </w:p>
        </w:tc>
      </w:tr>
      <w:tr w:rsidR="00E133F4" w14:paraId="229C63EC" w14:textId="77777777" w:rsidTr="000A3CFC">
        <w:tc>
          <w:tcPr>
            <w:tcW w:w="2694" w:type="dxa"/>
            <w:gridSpan w:val="2"/>
            <w:tcBorders>
              <w:top w:val="single" w:sz="4" w:space="0" w:color="auto"/>
              <w:left w:val="single" w:sz="4" w:space="0" w:color="auto"/>
            </w:tcBorders>
          </w:tcPr>
          <w:p w14:paraId="7F7C4FC7" w14:textId="77777777" w:rsidR="00E133F4" w:rsidRDefault="00E133F4" w:rsidP="000A3C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0D7708" w14:textId="6C5BC823" w:rsidR="00E133F4" w:rsidRDefault="00383267" w:rsidP="000A3CFC">
            <w:pPr>
              <w:pStyle w:val="CRCoverPage"/>
              <w:spacing w:after="0"/>
              <w:ind w:left="100"/>
              <w:rPr>
                <w:noProof/>
              </w:rPr>
            </w:pPr>
            <w:r>
              <w:t>6.8.2</w:t>
            </w:r>
            <w:r w:rsidR="005701BD">
              <w:t>, 6.8.3</w:t>
            </w:r>
          </w:p>
        </w:tc>
      </w:tr>
      <w:tr w:rsidR="00E133F4" w14:paraId="09CAA693" w14:textId="77777777" w:rsidTr="000A3CFC">
        <w:tc>
          <w:tcPr>
            <w:tcW w:w="2694" w:type="dxa"/>
            <w:gridSpan w:val="2"/>
            <w:tcBorders>
              <w:left w:val="single" w:sz="4" w:space="0" w:color="auto"/>
            </w:tcBorders>
          </w:tcPr>
          <w:p w14:paraId="64B20B6E" w14:textId="77777777" w:rsidR="00E133F4" w:rsidRDefault="00E133F4" w:rsidP="000A3CFC">
            <w:pPr>
              <w:pStyle w:val="CRCoverPage"/>
              <w:spacing w:after="0"/>
              <w:rPr>
                <w:b/>
                <w:i/>
                <w:noProof/>
                <w:sz w:val="8"/>
                <w:szCs w:val="8"/>
              </w:rPr>
            </w:pPr>
          </w:p>
        </w:tc>
        <w:tc>
          <w:tcPr>
            <w:tcW w:w="6946" w:type="dxa"/>
            <w:gridSpan w:val="9"/>
            <w:tcBorders>
              <w:right w:val="single" w:sz="4" w:space="0" w:color="auto"/>
            </w:tcBorders>
          </w:tcPr>
          <w:p w14:paraId="1D6D6BBB" w14:textId="77777777" w:rsidR="00E133F4" w:rsidRDefault="00E133F4" w:rsidP="000A3CFC">
            <w:pPr>
              <w:pStyle w:val="CRCoverPage"/>
              <w:spacing w:after="0"/>
              <w:rPr>
                <w:noProof/>
                <w:sz w:val="8"/>
                <w:szCs w:val="8"/>
              </w:rPr>
            </w:pPr>
          </w:p>
        </w:tc>
      </w:tr>
      <w:tr w:rsidR="00E133F4" w14:paraId="755017B0" w14:textId="77777777" w:rsidTr="000A3CFC">
        <w:tc>
          <w:tcPr>
            <w:tcW w:w="2694" w:type="dxa"/>
            <w:gridSpan w:val="2"/>
            <w:tcBorders>
              <w:left w:val="single" w:sz="4" w:space="0" w:color="auto"/>
            </w:tcBorders>
          </w:tcPr>
          <w:p w14:paraId="3E650D60" w14:textId="77777777" w:rsidR="00E133F4" w:rsidRDefault="00E133F4" w:rsidP="000A3C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EE9A7" w14:textId="77777777" w:rsidR="00E133F4" w:rsidRDefault="00E133F4" w:rsidP="000A3C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673F9" w14:textId="77777777" w:rsidR="00E133F4" w:rsidRDefault="00E133F4" w:rsidP="000A3CFC">
            <w:pPr>
              <w:pStyle w:val="CRCoverPage"/>
              <w:spacing w:after="0"/>
              <w:jc w:val="center"/>
              <w:rPr>
                <w:b/>
                <w:caps/>
                <w:noProof/>
              </w:rPr>
            </w:pPr>
            <w:r>
              <w:rPr>
                <w:b/>
                <w:caps/>
                <w:noProof/>
              </w:rPr>
              <w:t>N</w:t>
            </w:r>
          </w:p>
        </w:tc>
        <w:tc>
          <w:tcPr>
            <w:tcW w:w="2977" w:type="dxa"/>
            <w:gridSpan w:val="4"/>
          </w:tcPr>
          <w:p w14:paraId="206BFC2A" w14:textId="77777777" w:rsidR="00E133F4" w:rsidRDefault="00E133F4" w:rsidP="000A3C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58F87" w14:textId="77777777" w:rsidR="00E133F4" w:rsidRDefault="00E133F4" w:rsidP="000A3CFC">
            <w:pPr>
              <w:pStyle w:val="CRCoverPage"/>
              <w:spacing w:after="0"/>
              <w:ind w:left="99"/>
              <w:rPr>
                <w:noProof/>
              </w:rPr>
            </w:pPr>
          </w:p>
        </w:tc>
      </w:tr>
      <w:tr w:rsidR="00E133F4" w14:paraId="50338525" w14:textId="77777777" w:rsidTr="000A3CFC">
        <w:tc>
          <w:tcPr>
            <w:tcW w:w="2694" w:type="dxa"/>
            <w:gridSpan w:val="2"/>
            <w:tcBorders>
              <w:left w:val="single" w:sz="4" w:space="0" w:color="auto"/>
            </w:tcBorders>
          </w:tcPr>
          <w:p w14:paraId="1CA9BF7D" w14:textId="77777777" w:rsidR="00E133F4" w:rsidRDefault="00E133F4" w:rsidP="000A3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3DE53"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4EDAA" w14:textId="085418BA" w:rsidR="00E133F4" w:rsidRDefault="00217DD8" w:rsidP="000A3CFC">
            <w:pPr>
              <w:pStyle w:val="CRCoverPage"/>
              <w:spacing w:after="0"/>
              <w:jc w:val="center"/>
              <w:rPr>
                <w:b/>
                <w:caps/>
                <w:noProof/>
              </w:rPr>
            </w:pPr>
            <w:r>
              <w:rPr>
                <w:b/>
                <w:caps/>
                <w:noProof/>
              </w:rPr>
              <w:t>X</w:t>
            </w:r>
          </w:p>
        </w:tc>
        <w:tc>
          <w:tcPr>
            <w:tcW w:w="2977" w:type="dxa"/>
            <w:gridSpan w:val="4"/>
          </w:tcPr>
          <w:p w14:paraId="1BEE98F5" w14:textId="77777777" w:rsidR="00E133F4" w:rsidRDefault="00E133F4" w:rsidP="000A3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EAEC5" w14:textId="77777777" w:rsidR="00E133F4" w:rsidRDefault="00E133F4" w:rsidP="000A3CFC">
            <w:pPr>
              <w:pStyle w:val="CRCoverPage"/>
              <w:spacing w:after="0"/>
              <w:ind w:left="99"/>
              <w:rPr>
                <w:noProof/>
              </w:rPr>
            </w:pPr>
            <w:r>
              <w:rPr>
                <w:noProof/>
              </w:rPr>
              <w:t xml:space="preserve">TS/TR ... CR ... </w:t>
            </w:r>
          </w:p>
        </w:tc>
      </w:tr>
      <w:tr w:rsidR="00E133F4" w14:paraId="14B7FDA1" w14:textId="77777777" w:rsidTr="000A3CFC">
        <w:tc>
          <w:tcPr>
            <w:tcW w:w="2694" w:type="dxa"/>
            <w:gridSpan w:val="2"/>
            <w:tcBorders>
              <w:left w:val="single" w:sz="4" w:space="0" w:color="auto"/>
            </w:tcBorders>
          </w:tcPr>
          <w:p w14:paraId="6387C484" w14:textId="77777777" w:rsidR="00E133F4" w:rsidRDefault="00E133F4" w:rsidP="000A3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AE141"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06AA1" w14:textId="72A4E343" w:rsidR="00E133F4" w:rsidRDefault="00217DD8" w:rsidP="000A3CFC">
            <w:pPr>
              <w:pStyle w:val="CRCoverPage"/>
              <w:spacing w:after="0"/>
              <w:jc w:val="center"/>
              <w:rPr>
                <w:b/>
                <w:caps/>
                <w:noProof/>
              </w:rPr>
            </w:pPr>
            <w:r>
              <w:rPr>
                <w:b/>
                <w:caps/>
                <w:noProof/>
              </w:rPr>
              <w:t>X</w:t>
            </w:r>
          </w:p>
        </w:tc>
        <w:tc>
          <w:tcPr>
            <w:tcW w:w="2977" w:type="dxa"/>
            <w:gridSpan w:val="4"/>
          </w:tcPr>
          <w:p w14:paraId="5E379188" w14:textId="77777777" w:rsidR="00E133F4" w:rsidRDefault="00E133F4" w:rsidP="000A3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D6EFBE" w14:textId="77777777" w:rsidR="00E133F4" w:rsidRDefault="00E133F4" w:rsidP="000A3CFC">
            <w:pPr>
              <w:pStyle w:val="CRCoverPage"/>
              <w:spacing w:after="0"/>
              <w:ind w:left="99"/>
              <w:rPr>
                <w:noProof/>
              </w:rPr>
            </w:pPr>
            <w:r>
              <w:rPr>
                <w:noProof/>
              </w:rPr>
              <w:t xml:space="preserve">TS/TR ... CR ... </w:t>
            </w:r>
          </w:p>
        </w:tc>
      </w:tr>
      <w:tr w:rsidR="00E133F4" w14:paraId="69DC37E2" w14:textId="77777777" w:rsidTr="000A3CFC">
        <w:tc>
          <w:tcPr>
            <w:tcW w:w="2694" w:type="dxa"/>
            <w:gridSpan w:val="2"/>
            <w:tcBorders>
              <w:left w:val="single" w:sz="4" w:space="0" w:color="auto"/>
            </w:tcBorders>
          </w:tcPr>
          <w:p w14:paraId="7189C667" w14:textId="77777777" w:rsidR="00E133F4" w:rsidRDefault="00E133F4" w:rsidP="000A3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D8D511B" w14:textId="77777777" w:rsidR="00E133F4" w:rsidRDefault="00E133F4" w:rsidP="000A3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D6408" w14:textId="3AAF6F2F" w:rsidR="00E133F4" w:rsidRDefault="00217DD8" w:rsidP="000A3CFC">
            <w:pPr>
              <w:pStyle w:val="CRCoverPage"/>
              <w:spacing w:after="0"/>
              <w:jc w:val="center"/>
              <w:rPr>
                <w:b/>
                <w:caps/>
                <w:noProof/>
              </w:rPr>
            </w:pPr>
            <w:r>
              <w:rPr>
                <w:b/>
                <w:caps/>
                <w:noProof/>
              </w:rPr>
              <w:t>X</w:t>
            </w:r>
          </w:p>
        </w:tc>
        <w:tc>
          <w:tcPr>
            <w:tcW w:w="2977" w:type="dxa"/>
            <w:gridSpan w:val="4"/>
          </w:tcPr>
          <w:p w14:paraId="1CA35DFA" w14:textId="77777777" w:rsidR="00E133F4" w:rsidRDefault="00E133F4" w:rsidP="000A3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58F5D8" w14:textId="77777777" w:rsidR="00E133F4" w:rsidRDefault="00E133F4" w:rsidP="000A3CFC">
            <w:pPr>
              <w:pStyle w:val="CRCoverPage"/>
              <w:spacing w:after="0"/>
              <w:ind w:left="99"/>
              <w:rPr>
                <w:noProof/>
              </w:rPr>
            </w:pPr>
            <w:r>
              <w:rPr>
                <w:noProof/>
              </w:rPr>
              <w:t xml:space="preserve">TS/TR ... CR ... </w:t>
            </w:r>
          </w:p>
        </w:tc>
      </w:tr>
      <w:tr w:rsidR="00E133F4" w14:paraId="25B31E4B" w14:textId="77777777" w:rsidTr="000A3CFC">
        <w:tc>
          <w:tcPr>
            <w:tcW w:w="2694" w:type="dxa"/>
            <w:gridSpan w:val="2"/>
            <w:tcBorders>
              <w:left w:val="single" w:sz="4" w:space="0" w:color="auto"/>
            </w:tcBorders>
          </w:tcPr>
          <w:p w14:paraId="4058BFD4" w14:textId="77777777" w:rsidR="00E133F4" w:rsidRDefault="00E133F4" w:rsidP="000A3CFC">
            <w:pPr>
              <w:pStyle w:val="CRCoverPage"/>
              <w:spacing w:after="0"/>
              <w:rPr>
                <w:b/>
                <w:i/>
                <w:noProof/>
              </w:rPr>
            </w:pPr>
          </w:p>
        </w:tc>
        <w:tc>
          <w:tcPr>
            <w:tcW w:w="6946" w:type="dxa"/>
            <w:gridSpan w:val="9"/>
            <w:tcBorders>
              <w:right w:val="single" w:sz="4" w:space="0" w:color="auto"/>
            </w:tcBorders>
          </w:tcPr>
          <w:p w14:paraId="27C402FB" w14:textId="77777777" w:rsidR="00E133F4" w:rsidRDefault="00E133F4" w:rsidP="000A3CFC">
            <w:pPr>
              <w:pStyle w:val="CRCoverPage"/>
              <w:spacing w:after="0"/>
              <w:rPr>
                <w:noProof/>
              </w:rPr>
            </w:pPr>
          </w:p>
        </w:tc>
      </w:tr>
      <w:tr w:rsidR="00E133F4" w14:paraId="08658E08" w14:textId="77777777" w:rsidTr="000A3CFC">
        <w:tc>
          <w:tcPr>
            <w:tcW w:w="2694" w:type="dxa"/>
            <w:gridSpan w:val="2"/>
            <w:tcBorders>
              <w:left w:val="single" w:sz="4" w:space="0" w:color="auto"/>
              <w:bottom w:val="single" w:sz="4" w:space="0" w:color="auto"/>
            </w:tcBorders>
          </w:tcPr>
          <w:p w14:paraId="639DE52E" w14:textId="77777777" w:rsidR="00E133F4" w:rsidRDefault="00E133F4" w:rsidP="000A3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6E0FEB" w14:textId="77777777" w:rsidR="00E133F4" w:rsidRDefault="00E133F4" w:rsidP="000A3CFC">
            <w:pPr>
              <w:pStyle w:val="CRCoverPage"/>
              <w:spacing w:after="0"/>
              <w:ind w:left="100"/>
              <w:rPr>
                <w:noProof/>
              </w:rPr>
            </w:pPr>
          </w:p>
        </w:tc>
      </w:tr>
      <w:tr w:rsidR="00E133F4" w:rsidRPr="008863B9" w14:paraId="00020B39" w14:textId="77777777" w:rsidTr="000A3CFC">
        <w:tc>
          <w:tcPr>
            <w:tcW w:w="2694" w:type="dxa"/>
            <w:gridSpan w:val="2"/>
            <w:tcBorders>
              <w:top w:val="single" w:sz="4" w:space="0" w:color="auto"/>
              <w:bottom w:val="single" w:sz="4" w:space="0" w:color="auto"/>
            </w:tcBorders>
          </w:tcPr>
          <w:p w14:paraId="3B066C59" w14:textId="77777777" w:rsidR="00E133F4" w:rsidRPr="008863B9" w:rsidRDefault="00E133F4" w:rsidP="000A3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7768F4" w14:textId="77777777" w:rsidR="00E133F4" w:rsidRPr="008863B9" w:rsidRDefault="00E133F4" w:rsidP="000A3CFC">
            <w:pPr>
              <w:pStyle w:val="CRCoverPage"/>
              <w:spacing w:after="0"/>
              <w:ind w:left="100"/>
              <w:rPr>
                <w:noProof/>
                <w:sz w:val="8"/>
                <w:szCs w:val="8"/>
              </w:rPr>
            </w:pPr>
          </w:p>
        </w:tc>
      </w:tr>
      <w:tr w:rsidR="00E133F4" w14:paraId="2E8E4D43" w14:textId="77777777" w:rsidTr="000A3CFC">
        <w:tc>
          <w:tcPr>
            <w:tcW w:w="2694" w:type="dxa"/>
            <w:gridSpan w:val="2"/>
            <w:tcBorders>
              <w:top w:val="single" w:sz="4" w:space="0" w:color="auto"/>
              <w:left w:val="single" w:sz="4" w:space="0" w:color="auto"/>
              <w:bottom w:val="single" w:sz="4" w:space="0" w:color="auto"/>
            </w:tcBorders>
          </w:tcPr>
          <w:p w14:paraId="69752E1F" w14:textId="77777777" w:rsidR="00E133F4" w:rsidRDefault="00E133F4" w:rsidP="000A3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774B3D" w14:textId="77777777" w:rsidR="00E133F4" w:rsidRDefault="00E133F4" w:rsidP="000A3CFC">
            <w:pPr>
              <w:pStyle w:val="CRCoverPage"/>
              <w:spacing w:after="0"/>
              <w:ind w:left="100"/>
              <w:rPr>
                <w:noProof/>
              </w:rPr>
            </w:pPr>
          </w:p>
        </w:tc>
      </w:tr>
    </w:tbl>
    <w:p w14:paraId="2436BE9C" w14:textId="77777777" w:rsidR="00E133F4" w:rsidRDefault="00E133F4" w:rsidP="00E133F4">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6A0F9A80" w14:textId="77777777" w:rsidR="00383267" w:rsidRPr="005D2CF1" w:rsidRDefault="00383267" w:rsidP="00383267">
      <w:pPr>
        <w:pStyle w:val="Heading3"/>
        <w:rPr>
          <w:lang w:eastAsia="zh-CN"/>
        </w:rPr>
      </w:pPr>
      <w:bookmarkStart w:id="4" w:name="_Toc68001594"/>
      <w:bookmarkStart w:id="5" w:name="_Hlk68124739"/>
      <w:bookmarkStart w:id="6" w:name="_Hlk68124710"/>
      <w:bookmarkEnd w:id="1"/>
      <w:bookmarkEnd w:id="2"/>
      <w:bookmarkEnd w:id="3"/>
      <w:r w:rsidRPr="005D2CF1">
        <w:t>6.8</w:t>
      </w:r>
      <w:r w:rsidRPr="005D2CF1">
        <w:rPr>
          <w:lang w:eastAsia="zh-CN"/>
        </w:rPr>
        <w:t>.2</w:t>
      </w:r>
      <w:r w:rsidRPr="005D2CF1">
        <w:rPr>
          <w:lang w:eastAsia="zh-CN"/>
        </w:rPr>
        <w:tab/>
        <w:t>Input data</w:t>
      </w:r>
      <w:bookmarkEnd w:id="4"/>
    </w:p>
    <w:p w14:paraId="73A702E1" w14:textId="77777777" w:rsidR="00383267" w:rsidRPr="005D2CF1" w:rsidRDefault="00383267" w:rsidP="00383267">
      <w:r w:rsidRPr="005D2CF1">
        <w:rPr>
          <w:lang w:eastAsia="zh-CN"/>
        </w:rPr>
        <w:t>The detailed information collected by the NWDAF is</w:t>
      </w:r>
      <w:r w:rsidRPr="005D2CF1">
        <w:t xml:space="preserve"> defined in Table </w:t>
      </w:r>
      <w:r w:rsidRPr="005D2CF1">
        <w:rPr>
          <w:lang w:eastAsia="zh-CN"/>
        </w:rPr>
        <w:t>6.8</w:t>
      </w:r>
      <w:r w:rsidRPr="005D2CF1">
        <w:t>.2-</w:t>
      </w:r>
      <w:r w:rsidRPr="005D2CF1">
        <w:rPr>
          <w:lang w:eastAsia="zh-CN"/>
        </w:rPr>
        <w:t>1</w:t>
      </w:r>
      <w:r w:rsidRPr="005D2CF1">
        <w:t>.</w:t>
      </w:r>
    </w:p>
    <w:p w14:paraId="69265E88" w14:textId="77777777" w:rsidR="00383267" w:rsidRPr="005D2CF1" w:rsidRDefault="00383267" w:rsidP="00383267">
      <w:pPr>
        <w:pStyle w:val="NO"/>
      </w:pPr>
      <w:bookmarkStart w:id="7" w:name="_Hlk4007366"/>
      <w:r w:rsidRPr="005D2CF1">
        <w:t>NOTE</w:t>
      </w:r>
      <w:r>
        <w:t> 1</w:t>
      </w:r>
      <w:r w:rsidRPr="005D2CF1">
        <w:t>:</w:t>
      </w:r>
      <w:r w:rsidRPr="005D2CF1">
        <w:tab/>
        <w:t>Performance Measurements defined in TS</w:t>
      </w:r>
      <w:r>
        <w:t> </w:t>
      </w:r>
      <w:r w:rsidRPr="005D2CF1">
        <w:t>28.552</w:t>
      </w:r>
      <w:r>
        <w:t> </w:t>
      </w:r>
      <w:r w:rsidRPr="005D2CF1">
        <w:t>[8] represent resource utilisation but do not, by themselves, indicate the event of congestion or congestion levels. The NWDAF collects measurements from the OAM and how the NWDAF derives Network Status Indication (NSI) is not specified.</w:t>
      </w:r>
    </w:p>
    <w:p w14:paraId="00057DB9" w14:textId="77777777" w:rsidR="00383267" w:rsidRPr="005D2CF1" w:rsidRDefault="00383267" w:rsidP="00383267">
      <w:pPr>
        <w:pStyle w:val="TH"/>
        <w:rPr>
          <w:lang w:eastAsia="zh-CN"/>
        </w:rPr>
      </w:pPr>
      <w:r w:rsidRPr="005D2CF1">
        <w:t>Table</w:t>
      </w:r>
      <w:r w:rsidRPr="005D2CF1">
        <w:rPr>
          <w:lang w:eastAsia="zh-CN"/>
        </w:rPr>
        <w:t xml:space="preserve"> 6.8.2-1</w:t>
      </w:r>
      <w:r w:rsidRPr="005D2CF1">
        <w:t>: Data Collected from the NF</w:t>
      </w:r>
      <w:r>
        <w:t xml:space="preserve"> and OAM</w:t>
      </w:r>
      <w:r w:rsidRPr="005D2CF1">
        <w:t xml:space="preserve"> related to </w:t>
      </w:r>
      <w:r w:rsidRPr="005D2CF1">
        <w:rPr>
          <w:lang w:eastAsia="zh-CN"/>
        </w:rPr>
        <w:t>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570C846C"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6DB4CE6A"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4C5F98CB"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0A7574BF" w14:textId="77777777" w:rsidR="00383267" w:rsidRPr="005D2CF1" w:rsidRDefault="00383267" w:rsidP="00FF2361">
            <w:pPr>
              <w:pStyle w:val="TAH"/>
            </w:pPr>
            <w:r w:rsidRPr="005D2CF1">
              <w:t>Description</w:t>
            </w:r>
          </w:p>
        </w:tc>
      </w:tr>
      <w:tr w:rsidR="00383267" w:rsidRPr="005D2CF1" w14:paraId="672C89E9" w14:textId="77777777" w:rsidTr="00FF2361">
        <w:tc>
          <w:tcPr>
            <w:tcW w:w="0" w:type="auto"/>
            <w:tcBorders>
              <w:top w:val="single" w:sz="4" w:space="0" w:color="auto"/>
              <w:left w:val="single" w:sz="4" w:space="0" w:color="auto"/>
              <w:bottom w:val="single" w:sz="4" w:space="0" w:color="auto"/>
              <w:right w:val="single" w:sz="4" w:space="0" w:color="auto"/>
            </w:tcBorders>
          </w:tcPr>
          <w:p w14:paraId="1641168D" w14:textId="77777777" w:rsidR="00383267" w:rsidRPr="005D2CF1" w:rsidRDefault="00383267" w:rsidP="00FF2361">
            <w:pPr>
              <w:pStyle w:val="TAL"/>
              <w:rPr>
                <w:lang w:eastAsia="zh-CN"/>
              </w:rPr>
            </w:pPr>
            <w:r w:rsidRPr="005D2CF1">
              <w:rPr>
                <w:lang w:eastAsia="zh-CN"/>
              </w:rPr>
              <w:t>UE Location</w:t>
            </w:r>
          </w:p>
        </w:tc>
        <w:tc>
          <w:tcPr>
            <w:tcW w:w="1484" w:type="dxa"/>
            <w:tcBorders>
              <w:top w:val="single" w:sz="4" w:space="0" w:color="auto"/>
              <w:left w:val="single" w:sz="4" w:space="0" w:color="auto"/>
              <w:bottom w:val="single" w:sz="4" w:space="0" w:color="auto"/>
              <w:right w:val="single" w:sz="4" w:space="0" w:color="auto"/>
            </w:tcBorders>
          </w:tcPr>
          <w:p w14:paraId="5A0AE79A" w14:textId="77777777" w:rsidR="00383267" w:rsidRPr="005D2CF1" w:rsidRDefault="00383267" w:rsidP="00FF2361">
            <w:pPr>
              <w:pStyle w:val="TAL"/>
            </w:pPr>
            <w:r w:rsidRPr="005D2CF1">
              <w:t>AMF</w:t>
            </w:r>
          </w:p>
        </w:tc>
        <w:tc>
          <w:tcPr>
            <w:tcW w:w="6691" w:type="dxa"/>
            <w:tcBorders>
              <w:top w:val="single" w:sz="4" w:space="0" w:color="auto"/>
              <w:left w:val="single" w:sz="4" w:space="0" w:color="auto"/>
              <w:bottom w:val="single" w:sz="4" w:space="0" w:color="auto"/>
              <w:right w:val="single" w:sz="4" w:space="0" w:color="auto"/>
            </w:tcBorders>
          </w:tcPr>
          <w:p w14:paraId="6F63EA9D" w14:textId="77777777" w:rsidR="00383267" w:rsidRPr="005D2CF1" w:rsidRDefault="00383267" w:rsidP="00FF2361">
            <w:pPr>
              <w:pStyle w:val="TAL"/>
            </w:pPr>
            <w:r w:rsidRPr="005D2CF1">
              <w:t>UE location information that NWDAF can use to derive the Area of Interest.</w:t>
            </w:r>
          </w:p>
        </w:tc>
      </w:tr>
      <w:tr w:rsidR="00383267" w:rsidRPr="005D2CF1" w14:paraId="00AF76D3" w14:textId="77777777" w:rsidTr="00FF2361">
        <w:tc>
          <w:tcPr>
            <w:tcW w:w="0" w:type="auto"/>
            <w:tcBorders>
              <w:top w:val="single" w:sz="4" w:space="0" w:color="auto"/>
              <w:left w:val="single" w:sz="4" w:space="0" w:color="auto"/>
              <w:bottom w:val="single" w:sz="4" w:space="0" w:color="auto"/>
              <w:right w:val="single" w:sz="4" w:space="0" w:color="auto"/>
            </w:tcBorders>
          </w:tcPr>
          <w:p w14:paraId="32B399AB" w14:textId="77777777" w:rsidR="00383267" w:rsidRPr="005D2CF1" w:rsidRDefault="00383267" w:rsidP="00FF2361">
            <w:pPr>
              <w:pStyle w:val="TAL"/>
              <w:rPr>
                <w:lang w:eastAsia="zh-CN"/>
              </w:rPr>
            </w:pPr>
            <w:r w:rsidRPr="005D2CF1">
              <w:rPr>
                <w:lang w:eastAsia="zh-CN"/>
              </w:rPr>
              <w:t>Measurements</w:t>
            </w:r>
          </w:p>
        </w:tc>
        <w:tc>
          <w:tcPr>
            <w:tcW w:w="1484" w:type="dxa"/>
            <w:tcBorders>
              <w:top w:val="single" w:sz="4" w:space="0" w:color="auto"/>
              <w:left w:val="single" w:sz="4" w:space="0" w:color="auto"/>
              <w:bottom w:val="single" w:sz="4" w:space="0" w:color="auto"/>
              <w:right w:val="single" w:sz="4" w:space="0" w:color="auto"/>
            </w:tcBorders>
          </w:tcPr>
          <w:p w14:paraId="2F1B0FC9" w14:textId="77777777" w:rsidR="00383267" w:rsidRPr="005D2CF1" w:rsidRDefault="00383267" w:rsidP="00FF2361">
            <w:pPr>
              <w:pStyle w:val="TAL"/>
            </w:pPr>
            <w:r w:rsidRPr="005D2CF1">
              <w:t>OAM</w:t>
            </w:r>
          </w:p>
        </w:tc>
        <w:tc>
          <w:tcPr>
            <w:tcW w:w="6691" w:type="dxa"/>
            <w:tcBorders>
              <w:top w:val="single" w:sz="4" w:space="0" w:color="auto"/>
              <w:left w:val="single" w:sz="4" w:space="0" w:color="auto"/>
              <w:bottom w:val="single" w:sz="4" w:space="0" w:color="auto"/>
              <w:right w:val="single" w:sz="4" w:space="0" w:color="auto"/>
            </w:tcBorders>
          </w:tcPr>
          <w:p w14:paraId="3C39639E" w14:textId="77777777" w:rsidR="00383267" w:rsidRPr="005D2CF1" w:rsidRDefault="00383267" w:rsidP="00FF2361">
            <w:pPr>
              <w:pStyle w:val="TAL"/>
            </w:pPr>
            <w:r w:rsidRPr="005D2CF1">
              <w:t>Performance Measurements that will be used by the NWDAF to determine congestion levels. Performance Measurements are related to information transfer over the user plane and/or the control plane (e.g. UE Throughput, DRB Setup Management, RRC Connection Number, PDU Session Management, and Radio Resource Utilization as defined in TS 28.552 [8]). The NWDAF may obtain measurements by invoking management services that are defined in TS 28.532 [6] and TS 28.550 [7].</w:t>
            </w:r>
          </w:p>
        </w:tc>
      </w:tr>
      <w:bookmarkEnd w:id="7"/>
    </w:tbl>
    <w:p w14:paraId="666E28A2" w14:textId="77777777" w:rsidR="00383267" w:rsidRDefault="00383267" w:rsidP="00383267">
      <w:pPr>
        <w:pStyle w:val="FP"/>
        <w:rPr>
          <w:lang w:eastAsia="zh-CN"/>
        </w:rPr>
      </w:pPr>
    </w:p>
    <w:p w14:paraId="2B19C098" w14:textId="77777777" w:rsidR="00383267" w:rsidRPr="005D2CF1" w:rsidRDefault="00383267" w:rsidP="00383267">
      <w:pPr>
        <w:pStyle w:val="TH"/>
        <w:rPr>
          <w:lang w:eastAsia="zh-CN"/>
        </w:rPr>
      </w:pPr>
      <w:r>
        <w:rPr>
          <w:lang w:eastAsia="zh-CN"/>
        </w:rPr>
        <w:t>Table 6.8.2-2: Data Collected from the UPF or from the AF related to User Data Congestion Analytics</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484"/>
        <w:gridCol w:w="6691"/>
      </w:tblGrid>
      <w:tr w:rsidR="00383267" w:rsidRPr="005D2CF1" w14:paraId="64CE8BEF" w14:textId="77777777" w:rsidTr="00FF2361">
        <w:tc>
          <w:tcPr>
            <w:tcW w:w="0" w:type="auto"/>
            <w:tcBorders>
              <w:top w:val="single" w:sz="4" w:space="0" w:color="auto"/>
              <w:left w:val="single" w:sz="4" w:space="0" w:color="auto"/>
              <w:bottom w:val="single" w:sz="4" w:space="0" w:color="auto"/>
              <w:right w:val="single" w:sz="4" w:space="0" w:color="auto"/>
            </w:tcBorders>
            <w:hideMark/>
          </w:tcPr>
          <w:p w14:paraId="15FE622F" w14:textId="77777777" w:rsidR="00383267" w:rsidRPr="005D2CF1" w:rsidRDefault="00383267" w:rsidP="00FF2361">
            <w:pPr>
              <w:pStyle w:val="TAH"/>
            </w:pPr>
            <w:r w:rsidRPr="005D2CF1">
              <w:t>Information</w:t>
            </w:r>
          </w:p>
        </w:tc>
        <w:tc>
          <w:tcPr>
            <w:tcW w:w="1484" w:type="dxa"/>
            <w:tcBorders>
              <w:top w:val="single" w:sz="4" w:space="0" w:color="auto"/>
              <w:left w:val="single" w:sz="4" w:space="0" w:color="auto"/>
              <w:bottom w:val="single" w:sz="4" w:space="0" w:color="auto"/>
              <w:right w:val="single" w:sz="4" w:space="0" w:color="auto"/>
            </w:tcBorders>
          </w:tcPr>
          <w:p w14:paraId="5B096C2E" w14:textId="77777777" w:rsidR="00383267" w:rsidRPr="005D2CF1" w:rsidRDefault="00383267" w:rsidP="00FF2361">
            <w:pPr>
              <w:pStyle w:val="TAH"/>
            </w:pPr>
            <w:r w:rsidRPr="005D2CF1">
              <w:t>Source</w:t>
            </w:r>
          </w:p>
        </w:tc>
        <w:tc>
          <w:tcPr>
            <w:tcW w:w="6691" w:type="dxa"/>
            <w:tcBorders>
              <w:top w:val="single" w:sz="4" w:space="0" w:color="auto"/>
              <w:left w:val="single" w:sz="4" w:space="0" w:color="auto"/>
              <w:bottom w:val="single" w:sz="4" w:space="0" w:color="auto"/>
              <w:right w:val="single" w:sz="4" w:space="0" w:color="auto"/>
            </w:tcBorders>
            <w:hideMark/>
          </w:tcPr>
          <w:p w14:paraId="13880904" w14:textId="77777777" w:rsidR="00383267" w:rsidRPr="005D2CF1" w:rsidRDefault="00383267" w:rsidP="00FF2361">
            <w:pPr>
              <w:pStyle w:val="TAH"/>
            </w:pPr>
            <w:r w:rsidRPr="005D2CF1">
              <w:t>Description</w:t>
            </w:r>
          </w:p>
        </w:tc>
      </w:tr>
      <w:tr w:rsidR="00383267" w:rsidRPr="005D2CF1" w14:paraId="7C2CE67B" w14:textId="77777777" w:rsidTr="00FF2361">
        <w:tc>
          <w:tcPr>
            <w:tcW w:w="0" w:type="auto"/>
            <w:tcBorders>
              <w:top w:val="single" w:sz="4" w:space="0" w:color="auto"/>
              <w:left w:val="single" w:sz="4" w:space="0" w:color="auto"/>
              <w:bottom w:val="single" w:sz="4" w:space="0" w:color="auto"/>
              <w:right w:val="single" w:sz="4" w:space="0" w:color="auto"/>
            </w:tcBorders>
          </w:tcPr>
          <w:p w14:paraId="62DB337A" w14:textId="28E004F0" w:rsidR="00383267" w:rsidRPr="005D2CF1" w:rsidRDefault="00383267" w:rsidP="00FF2361">
            <w:pPr>
              <w:pStyle w:val="TAL"/>
              <w:rPr>
                <w:lang w:eastAsia="zh-CN"/>
              </w:rPr>
            </w:pPr>
            <w:del w:id="8" w:author="Nokia" w:date="2021-03-31T23:14:00Z">
              <w:r w:rsidDel="00383267">
                <w:delText xml:space="preserve"> </w:delText>
              </w:r>
            </w:del>
            <w:r w:rsidRPr="00E9603C">
              <w:t>Application ID</w:t>
            </w:r>
          </w:p>
        </w:tc>
        <w:tc>
          <w:tcPr>
            <w:tcW w:w="1484" w:type="dxa"/>
            <w:tcBorders>
              <w:top w:val="single" w:sz="4" w:space="0" w:color="auto"/>
              <w:left w:val="single" w:sz="4" w:space="0" w:color="auto"/>
              <w:bottom w:val="single" w:sz="4" w:space="0" w:color="auto"/>
              <w:right w:val="single" w:sz="4" w:space="0" w:color="auto"/>
            </w:tcBorders>
          </w:tcPr>
          <w:p w14:paraId="0E52BF7E" w14:textId="77777777" w:rsidR="00383267" w:rsidRPr="005D2CF1"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1788F508" w14:textId="5ABE6AFE" w:rsidR="00383267" w:rsidRPr="005D2CF1" w:rsidRDefault="00383267" w:rsidP="00FF2361">
            <w:pPr>
              <w:pStyle w:val="TAL"/>
            </w:pPr>
            <w:r>
              <w:t>Application identifier as defined in TS</w:t>
            </w:r>
            <w:del w:id="9" w:author="Nokia" w:date="2021-03-31T23:16:00Z">
              <w:r w:rsidDel="00383267">
                <w:delText xml:space="preserve"> </w:delText>
              </w:r>
            </w:del>
            <w:ins w:id="10" w:author="Nokia" w:date="2021-03-31T23:16:00Z">
              <w:r>
                <w:t> </w:t>
              </w:r>
            </w:ins>
            <w:r>
              <w:t>23.501 [2] clause 5.8.2 (</w:t>
            </w:r>
            <w:ins w:id="11" w:author="Nokia" w:date="2021-03-31T23:15:00Z">
              <w:r>
                <w:t xml:space="preserve">see </w:t>
              </w:r>
            </w:ins>
            <w:r>
              <w:t>NOTE</w:t>
            </w:r>
            <w:del w:id="12" w:author="Nokia" w:date="2021-03-31T23:16:00Z">
              <w:r w:rsidDel="00383267">
                <w:delText xml:space="preserve"> </w:delText>
              </w:r>
            </w:del>
            <w:ins w:id="13" w:author="Nokia" w:date="2021-03-31T23:16:00Z">
              <w:r>
                <w:t> </w:t>
              </w:r>
            </w:ins>
            <w:r>
              <w:t>1).</w:t>
            </w:r>
          </w:p>
        </w:tc>
      </w:tr>
      <w:tr w:rsidR="00383267" w:rsidRPr="005D2CF1" w14:paraId="6C585F0E" w14:textId="77777777" w:rsidTr="00FF2361">
        <w:tc>
          <w:tcPr>
            <w:tcW w:w="0" w:type="auto"/>
            <w:tcBorders>
              <w:top w:val="single" w:sz="4" w:space="0" w:color="auto"/>
              <w:left w:val="single" w:sz="4" w:space="0" w:color="auto"/>
              <w:bottom w:val="single" w:sz="4" w:space="0" w:color="auto"/>
              <w:right w:val="single" w:sz="4" w:space="0" w:color="auto"/>
            </w:tcBorders>
          </w:tcPr>
          <w:p w14:paraId="6192EDD3" w14:textId="77777777" w:rsidR="00383267" w:rsidRPr="005D2CF1" w:rsidRDefault="00383267" w:rsidP="00FF2361">
            <w:pPr>
              <w:pStyle w:val="TAL"/>
              <w:rPr>
                <w:lang w:eastAsia="zh-CN"/>
              </w:rPr>
            </w:pPr>
            <w:del w:id="14" w:author="Nokia" w:date="2021-03-31T23:14:00Z">
              <w:r w:rsidDel="00383267">
                <w:rPr>
                  <w:lang w:eastAsia="zh-CN"/>
                </w:rPr>
                <w:delText xml:space="preserve"> </w:delText>
              </w:r>
            </w:del>
            <w:r>
              <w:rPr>
                <w:lang w:eastAsia="zh-CN"/>
              </w:rPr>
              <w:t>IP Packet Filter Set</w:t>
            </w:r>
          </w:p>
        </w:tc>
        <w:tc>
          <w:tcPr>
            <w:tcW w:w="1484" w:type="dxa"/>
            <w:tcBorders>
              <w:top w:val="single" w:sz="4" w:space="0" w:color="auto"/>
              <w:left w:val="single" w:sz="4" w:space="0" w:color="auto"/>
              <w:bottom w:val="single" w:sz="4" w:space="0" w:color="auto"/>
              <w:right w:val="single" w:sz="4" w:space="0" w:color="auto"/>
            </w:tcBorders>
          </w:tcPr>
          <w:p w14:paraId="5CBA9C48" w14:textId="77777777" w:rsidR="00383267" w:rsidRPr="005D2CF1"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7E0A4DD2" w14:textId="793F95F7" w:rsidR="00383267" w:rsidRPr="005D2CF1" w:rsidRDefault="00383267" w:rsidP="00FF2361">
            <w:pPr>
              <w:pStyle w:val="TAL"/>
            </w:pPr>
            <w:r>
              <w:t>IP Packet Filter set as defined in TS</w:t>
            </w:r>
            <w:del w:id="15" w:author="Nokia" w:date="2021-03-31T23:16:00Z">
              <w:r w:rsidDel="00383267">
                <w:delText xml:space="preserve"> </w:delText>
              </w:r>
            </w:del>
            <w:ins w:id="16" w:author="Nokia" w:date="2021-03-31T23:16:00Z">
              <w:r>
                <w:t> </w:t>
              </w:r>
            </w:ins>
            <w:r>
              <w:t>23.501 [2] clause 5.8.2 (</w:t>
            </w:r>
            <w:ins w:id="17" w:author="Nokia" w:date="2021-03-31T23:15:00Z">
              <w:r>
                <w:t xml:space="preserve">see </w:t>
              </w:r>
            </w:ins>
            <w:r>
              <w:t>NOTE</w:t>
            </w:r>
            <w:ins w:id="18" w:author="Nokia" w:date="2021-03-31T23:16:00Z">
              <w:r>
                <w:t> </w:t>
              </w:r>
            </w:ins>
            <w:del w:id="19" w:author="Nokia" w:date="2021-03-31T23:16:00Z">
              <w:r w:rsidDel="00383267">
                <w:delText xml:space="preserve"> </w:delText>
              </w:r>
            </w:del>
            <w:r>
              <w:t>1).</w:t>
            </w:r>
          </w:p>
        </w:tc>
      </w:tr>
      <w:tr w:rsidR="00383267" w:rsidRPr="005D2CF1" w14:paraId="7BF66DE2" w14:textId="77777777" w:rsidTr="00FF2361">
        <w:tc>
          <w:tcPr>
            <w:tcW w:w="0" w:type="auto"/>
            <w:tcBorders>
              <w:top w:val="single" w:sz="4" w:space="0" w:color="auto"/>
              <w:left w:val="single" w:sz="4" w:space="0" w:color="auto"/>
              <w:bottom w:val="single" w:sz="4" w:space="0" w:color="auto"/>
              <w:right w:val="single" w:sz="4" w:space="0" w:color="auto"/>
            </w:tcBorders>
          </w:tcPr>
          <w:p w14:paraId="1543A056" w14:textId="352A42C8" w:rsidR="00383267" w:rsidRDefault="00383267" w:rsidP="00FF2361">
            <w:pPr>
              <w:pStyle w:val="TAL"/>
              <w:rPr>
                <w:lang w:eastAsia="zh-CN"/>
              </w:rPr>
            </w:pPr>
            <w:del w:id="20" w:author="Nokia" w:date="2021-03-31T23:14:00Z">
              <w:r w:rsidDel="00383267">
                <w:rPr>
                  <w:lang w:eastAsia="zh-CN"/>
                </w:rPr>
                <w:delText xml:space="preserve"> </w:delText>
              </w:r>
            </w:del>
            <w:r>
              <w:rPr>
                <w:lang w:eastAsia="zh-CN"/>
              </w:rPr>
              <w:t>Measurement period</w:t>
            </w:r>
          </w:p>
        </w:tc>
        <w:tc>
          <w:tcPr>
            <w:tcW w:w="1484" w:type="dxa"/>
            <w:tcBorders>
              <w:top w:val="single" w:sz="4" w:space="0" w:color="auto"/>
              <w:left w:val="single" w:sz="4" w:space="0" w:color="auto"/>
              <w:bottom w:val="single" w:sz="4" w:space="0" w:color="auto"/>
              <w:right w:val="single" w:sz="4" w:space="0" w:color="auto"/>
            </w:tcBorders>
          </w:tcPr>
          <w:p w14:paraId="5E6ACDA5" w14:textId="77777777" w:rsidR="00383267"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42601AF1" w14:textId="77777777" w:rsidR="00383267" w:rsidRDefault="00383267" w:rsidP="00FF2361">
            <w:pPr>
              <w:pStyle w:val="TAL"/>
            </w:pPr>
            <w:r>
              <w:t>Measurement period.</w:t>
            </w:r>
          </w:p>
        </w:tc>
      </w:tr>
      <w:tr w:rsidR="00383267" w:rsidRPr="005D2CF1" w14:paraId="21A6E343" w14:textId="77777777" w:rsidTr="00FF2361">
        <w:tc>
          <w:tcPr>
            <w:tcW w:w="0" w:type="auto"/>
            <w:tcBorders>
              <w:top w:val="single" w:sz="4" w:space="0" w:color="auto"/>
              <w:left w:val="single" w:sz="4" w:space="0" w:color="auto"/>
              <w:bottom w:val="single" w:sz="4" w:space="0" w:color="auto"/>
              <w:right w:val="single" w:sz="4" w:space="0" w:color="auto"/>
            </w:tcBorders>
          </w:tcPr>
          <w:p w14:paraId="37E26B3E" w14:textId="77777777" w:rsidR="00383267" w:rsidRDefault="00383267" w:rsidP="00FF2361">
            <w:pPr>
              <w:pStyle w:val="TAL"/>
              <w:rPr>
                <w:lang w:eastAsia="zh-CN"/>
              </w:rPr>
            </w:pPr>
            <w:r>
              <w:t>Throughput</w:t>
            </w:r>
            <w:r w:rsidRPr="00E9603C">
              <w:t xml:space="preserve"> UL/DL</w:t>
            </w:r>
          </w:p>
        </w:tc>
        <w:tc>
          <w:tcPr>
            <w:tcW w:w="1484" w:type="dxa"/>
            <w:tcBorders>
              <w:top w:val="single" w:sz="4" w:space="0" w:color="auto"/>
              <w:left w:val="single" w:sz="4" w:space="0" w:color="auto"/>
              <w:bottom w:val="single" w:sz="4" w:space="0" w:color="auto"/>
              <w:right w:val="single" w:sz="4" w:space="0" w:color="auto"/>
            </w:tcBorders>
          </w:tcPr>
          <w:p w14:paraId="0438F1FC" w14:textId="77777777" w:rsidR="00383267" w:rsidRDefault="00383267" w:rsidP="00FF2361">
            <w:pPr>
              <w:pStyle w:val="TAL"/>
            </w:pPr>
            <w:r w:rsidRPr="00E9603C">
              <w:t>UPF</w:t>
            </w:r>
            <w:r>
              <w:t xml:space="preserve"> or AF </w:t>
            </w:r>
          </w:p>
        </w:tc>
        <w:tc>
          <w:tcPr>
            <w:tcW w:w="6691" w:type="dxa"/>
            <w:tcBorders>
              <w:top w:val="single" w:sz="4" w:space="0" w:color="auto"/>
              <w:left w:val="single" w:sz="4" w:space="0" w:color="auto"/>
              <w:bottom w:val="single" w:sz="4" w:space="0" w:color="auto"/>
              <w:right w:val="single" w:sz="4" w:space="0" w:color="auto"/>
            </w:tcBorders>
          </w:tcPr>
          <w:p w14:paraId="17A7F677" w14:textId="77777777" w:rsidR="00383267" w:rsidRDefault="00383267" w:rsidP="00FF2361">
            <w:pPr>
              <w:pStyle w:val="TAL"/>
            </w:pPr>
            <w:r>
              <w:t>Average Throughput UL/DL over the measurement period.</w:t>
            </w:r>
          </w:p>
        </w:tc>
      </w:tr>
      <w:tr w:rsidR="00383267" w:rsidRPr="005D2CF1" w14:paraId="38A2C87F" w14:textId="77777777" w:rsidTr="00FF2361">
        <w:tc>
          <w:tcPr>
            <w:tcW w:w="0" w:type="auto"/>
            <w:tcBorders>
              <w:top w:val="single" w:sz="4" w:space="0" w:color="auto"/>
              <w:left w:val="single" w:sz="4" w:space="0" w:color="auto"/>
              <w:bottom w:val="single" w:sz="4" w:space="0" w:color="auto"/>
              <w:right w:val="single" w:sz="4" w:space="0" w:color="auto"/>
            </w:tcBorders>
          </w:tcPr>
          <w:p w14:paraId="1A694561" w14:textId="77777777" w:rsidR="00383267" w:rsidRDefault="00383267" w:rsidP="00FF2361">
            <w:pPr>
              <w:pStyle w:val="TAL"/>
            </w:pPr>
            <w:r>
              <w:t>Throughput</w:t>
            </w:r>
            <w:r w:rsidRPr="00E9603C">
              <w:t xml:space="preserve"> UL/DL</w:t>
            </w:r>
            <w:r>
              <w:t xml:space="preserve"> (peak)</w:t>
            </w:r>
          </w:p>
        </w:tc>
        <w:tc>
          <w:tcPr>
            <w:tcW w:w="1484" w:type="dxa"/>
            <w:tcBorders>
              <w:top w:val="single" w:sz="4" w:space="0" w:color="auto"/>
              <w:left w:val="single" w:sz="4" w:space="0" w:color="auto"/>
              <w:bottom w:val="single" w:sz="4" w:space="0" w:color="auto"/>
              <w:right w:val="single" w:sz="4" w:space="0" w:color="auto"/>
            </w:tcBorders>
          </w:tcPr>
          <w:p w14:paraId="53974B04" w14:textId="77777777" w:rsidR="00383267" w:rsidRPr="00E9603C" w:rsidRDefault="00383267" w:rsidP="00FF2361">
            <w:pPr>
              <w:pStyle w:val="TAL"/>
            </w:pPr>
            <w:r w:rsidRPr="00E9603C">
              <w:t>UPF</w:t>
            </w:r>
            <w:r>
              <w:t xml:space="preserve"> or AF</w:t>
            </w:r>
          </w:p>
        </w:tc>
        <w:tc>
          <w:tcPr>
            <w:tcW w:w="6691" w:type="dxa"/>
            <w:tcBorders>
              <w:top w:val="single" w:sz="4" w:space="0" w:color="auto"/>
              <w:left w:val="single" w:sz="4" w:space="0" w:color="auto"/>
              <w:bottom w:val="single" w:sz="4" w:space="0" w:color="auto"/>
              <w:right w:val="single" w:sz="4" w:space="0" w:color="auto"/>
            </w:tcBorders>
          </w:tcPr>
          <w:p w14:paraId="6E25BBCE" w14:textId="77777777" w:rsidR="00383267" w:rsidRDefault="00383267" w:rsidP="00FF2361">
            <w:pPr>
              <w:pStyle w:val="TAL"/>
            </w:pPr>
            <w:r>
              <w:t>Peak Throughput UL/DL over the measurement period.</w:t>
            </w:r>
          </w:p>
        </w:tc>
      </w:tr>
      <w:tr w:rsidR="00383267" w:rsidRPr="005D2CF1" w14:paraId="2D3299C3" w14:textId="77777777" w:rsidTr="00FF2361">
        <w:tc>
          <w:tcPr>
            <w:tcW w:w="0" w:type="auto"/>
            <w:tcBorders>
              <w:top w:val="single" w:sz="4" w:space="0" w:color="auto"/>
              <w:left w:val="single" w:sz="4" w:space="0" w:color="auto"/>
              <w:bottom w:val="single" w:sz="4" w:space="0" w:color="auto"/>
              <w:right w:val="single" w:sz="4" w:space="0" w:color="auto"/>
            </w:tcBorders>
          </w:tcPr>
          <w:p w14:paraId="57F270F3" w14:textId="77777777" w:rsidR="00383267" w:rsidRDefault="00383267" w:rsidP="00FF2361">
            <w:pPr>
              <w:pStyle w:val="TAL"/>
            </w:pPr>
            <w:r>
              <w:t>Timestamp</w:t>
            </w:r>
          </w:p>
        </w:tc>
        <w:tc>
          <w:tcPr>
            <w:tcW w:w="1484" w:type="dxa"/>
            <w:tcBorders>
              <w:top w:val="single" w:sz="4" w:space="0" w:color="auto"/>
              <w:left w:val="single" w:sz="4" w:space="0" w:color="auto"/>
              <w:bottom w:val="single" w:sz="4" w:space="0" w:color="auto"/>
              <w:right w:val="single" w:sz="4" w:space="0" w:color="auto"/>
            </w:tcBorders>
          </w:tcPr>
          <w:p w14:paraId="0AE3F8B1" w14:textId="77777777" w:rsidR="00383267" w:rsidRPr="00E9603C" w:rsidRDefault="00383267" w:rsidP="00FF2361">
            <w:pPr>
              <w:pStyle w:val="TAL"/>
            </w:pPr>
            <w:r>
              <w:t>UPF or AF</w:t>
            </w:r>
          </w:p>
        </w:tc>
        <w:tc>
          <w:tcPr>
            <w:tcW w:w="6691" w:type="dxa"/>
            <w:tcBorders>
              <w:top w:val="single" w:sz="4" w:space="0" w:color="auto"/>
              <w:left w:val="single" w:sz="4" w:space="0" w:color="auto"/>
              <w:bottom w:val="single" w:sz="4" w:space="0" w:color="auto"/>
              <w:right w:val="single" w:sz="4" w:space="0" w:color="auto"/>
            </w:tcBorders>
          </w:tcPr>
          <w:p w14:paraId="66C84CAE" w14:textId="77777777" w:rsidR="00383267" w:rsidRDefault="00383267" w:rsidP="00FF2361">
            <w:pPr>
              <w:pStyle w:val="TAL"/>
            </w:pPr>
            <w:r>
              <w:t>Time when measurements are taken.</w:t>
            </w:r>
          </w:p>
        </w:tc>
      </w:tr>
      <w:tr w:rsidR="00383267" w:rsidRPr="005D2CF1" w14:paraId="77042867" w14:textId="77777777" w:rsidTr="00FF2361">
        <w:trPr>
          <w:ins w:id="21" w:author="Nokia" w:date="2021-03-31T23:13:00Z"/>
        </w:trPr>
        <w:tc>
          <w:tcPr>
            <w:tcW w:w="0" w:type="auto"/>
            <w:tcBorders>
              <w:top w:val="single" w:sz="4" w:space="0" w:color="auto"/>
              <w:left w:val="single" w:sz="4" w:space="0" w:color="auto"/>
              <w:bottom w:val="single" w:sz="4" w:space="0" w:color="auto"/>
              <w:right w:val="single" w:sz="4" w:space="0" w:color="auto"/>
            </w:tcBorders>
          </w:tcPr>
          <w:p w14:paraId="17D3DCE6" w14:textId="1CFDD57E" w:rsidR="00383267" w:rsidRDefault="00075AD8" w:rsidP="00FF2361">
            <w:pPr>
              <w:pStyle w:val="TAL"/>
              <w:rPr>
                <w:ins w:id="22" w:author="Nokia" w:date="2021-03-31T23:13:00Z"/>
              </w:rPr>
            </w:pPr>
            <w:ins w:id="23" w:author="Nokia" w:date="2021-04-06T17:51:00Z">
              <w:r>
                <w:t>Achieved s</w:t>
              </w:r>
            </w:ins>
            <w:ins w:id="24" w:author="Nokia" w:date="2021-03-31T23:13:00Z">
              <w:r w:rsidR="00383267">
                <w:t>ampling ratio</w:t>
              </w:r>
            </w:ins>
          </w:p>
        </w:tc>
        <w:tc>
          <w:tcPr>
            <w:tcW w:w="1484" w:type="dxa"/>
            <w:tcBorders>
              <w:top w:val="single" w:sz="4" w:space="0" w:color="auto"/>
              <w:left w:val="single" w:sz="4" w:space="0" w:color="auto"/>
              <w:bottom w:val="single" w:sz="4" w:space="0" w:color="auto"/>
              <w:right w:val="single" w:sz="4" w:space="0" w:color="auto"/>
            </w:tcBorders>
          </w:tcPr>
          <w:p w14:paraId="35CE183B" w14:textId="77777777" w:rsidR="00383267" w:rsidRDefault="00383267" w:rsidP="00FF2361">
            <w:pPr>
              <w:pStyle w:val="TAL"/>
              <w:rPr>
                <w:ins w:id="25" w:author="Nokia" w:date="2021-03-31T23:13:00Z"/>
              </w:rPr>
            </w:pPr>
            <w:ins w:id="26" w:author="Nokia" w:date="2021-03-31T23:13:00Z">
              <w:r>
                <w:t>UPF</w:t>
              </w:r>
            </w:ins>
          </w:p>
        </w:tc>
        <w:tc>
          <w:tcPr>
            <w:tcW w:w="6691" w:type="dxa"/>
            <w:tcBorders>
              <w:top w:val="single" w:sz="4" w:space="0" w:color="auto"/>
              <w:left w:val="single" w:sz="4" w:space="0" w:color="auto"/>
              <w:bottom w:val="single" w:sz="4" w:space="0" w:color="auto"/>
              <w:right w:val="single" w:sz="4" w:space="0" w:color="auto"/>
            </w:tcBorders>
          </w:tcPr>
          <w:p w14:paraId="3E845D82" w14:textId="19AD680B" w:rsidR="00383267" w:rsidRDefault="00383267" w:rsidP="00FF2361">
            <w:pPr>
              <w:pStyle w:val="TAL"/>
              <w:rPr>
                <w:ins w:id="27" w:author="Nokia" w:date="2021-03-31T23:13:00Z"/>
              </w:rPr>
            </w:pPr>
            <w:ins w:id="28" w:author="Nokia" w:date="2021-03-31T23:13:00Z">
              <w:r>
                <w:t>Sampling ratio achieved by UPF (see NOTE</w:t>
              </w:r>
            </w:ins>
            <w:ins w:id="29" w:author="Nokia" w:date="2021-03-31T23:16:00Z">
              <w:r>
                <w:t> </w:t>
              </w:r>
            </w:ins>
            <w:ins w:id="30" w:author="Nokia" w:date="2021-03-31T23:13:00Z">
              <w:r>
                <w:t>3).</w:t>
              </w:r>
            </w:ins>
          </w:p>
        </w:tc>
      </w:tr>
      <w:tr w:rsidR="00383267" w:rsidRPr="005D2CF1" w14:paraId="246CEE13" w14:textId="77777777" w:rsidTr="00FF2361">
        <w:tc>
          <w:tcPr>
            <w:tcW w:w="9582" w:type="dxa"/>
            <w:gridSpan w:val="3"/>
            <w:tcBorders>
              <w:top w:val="single" w:sz="4" w:space="0" w:color="auto"/>
              <w:left w:val="single" w:sz="4" w:space="0" w:color="auto"/>
              <w:bottom w:val="single" w:sz="4" w:space="0" w:color="auto"/>
              <w:right w:val="single" w:sz="4" w:space="0" w:color="auto"/>
            </w:tcBorders>
          </w:tcPr>
          <w:p w14:paraId="09418C8F" w14:textId="77777777" w:rsidR="00383267" w:rsidRDefault="00383267" w:rsidP="00FF2361">
            <w:pPr>
              <w:pStyle w:val="TAN"/>
            </w:pPr>
            <w:r>
              <w:t>NOTE 1:</w:t>
            </w:r>
            <w:r>
              <w:tab/>
              <w:t>Application Id and IP Packet Filter Set are mutually exclusive.</w:t>
            </w:r>
          </w:p>
          <w:p w14:paraId="56DD2013" w14:textId="649D8657" w:rsidR="00383267" w:rsidRDefault="00383267" w:rsidP="00FF2361">
            <w:pPr>
              <w:pStyle w:val="TAN"/>
              <w:rPr>
                <w:ins w:id="31" w:author="Nokia" w:date="2021-03-31T23:15:00Z"/>
              </w:rPr>
            </w:pPr>
            <w:ins w:id="32" w:author="Nokia" w:date="2021-03-31T23:15:00Z">
              <w:r>
                <w:t>NOTE</w:t>
              </w:r>
            </w:ins>
            <w:ins w:id="33" w:author="Nokia" w:date="2021-03-31T23:16:00Z">
              <w:r>
                <w:t> </w:t>
              </w:r>
            </w:ins>
            <w:ins w:id="34" w:author="Nokia" w:date="2021-03-31T23:15:00Z">
              <w:r>
                <w:t>2:</w:t>
              </w:r>
              <w:r>
                <w:tab/>
                <w:t>UPF may apply data sampling to reduce the load on the UPF.</w:t>
              </w:r>
            </w:ins>
          </w:p>
          <w:p w14:paraId="32B9FEB3" w14:textId="3B2B1279" w:rsidR="00383267" w:rsidRDefault="00383267" w:rsidP="00383267">
            <w:pPr>
              <w:pStyle w:val="TAN"/>
            </w:pPr>
            <w:r>
              <w:t>NOTE </w:t>
            </w:r>
            <w:del w:id="35" w:author="Nokia" w:date="2021-03-31T23:15:00Z">
              <w:r w:rsidDel="00383267">
                <w:delText>2</w:delText>
              </w:r>
            </w:del>
            <w:ins w:id="36" w:author="Nokia" w:date="2021-03-31T23:15:00Z">
              <w:r>
                <w:t>3</w:t>
              </w:r>
            </w:ins>
            <w:r>
              <w:t>:</w:t>
            </w:r>
            <w:r>
              <w:tab/>
              <w:t>Multiple outputs are provided by the UPF when multiple applications are running at the UPF for the same UE and measurement period.</w:t>
            </w:r>
          </w:p>
        </w:tc>
      </w:tr>
    </w:tbl>
    <w:p w14:paraId="01F6089A" w14:textId="77777777" w:rsidR="00383267" w:rsidRPr="005D2CF1" w:rsidRDefault="00383267" w:rsidP="00383267">
      <w:pPr>
        <w:rPr>
          <w:lang w:eastAsia="zh-CN"/>
        </w:rPr>
      </w:pPr>
    </w:p>
    <w:p w14:paraId="4F6801FB" w14:textId="7F3DC118" w:rsidR="00383267" w:rsidRDefault="00383267" w:rsidP="00383267">
      <w:pPr>
        <w:pStyle w:val="NO"/>
        <w:rPr>
          <w:ins w:id="37" w:author="Nokia" w:date="2021-03-31T23:13:00Z"/>
          <w:lang w:eastAsia="zh-CN"/>
        </w:rPr>
      </w:pPr>
      <w:ins w:id="38" w:author="Nokia" w:date="2021-03-31T23:13:00Z">
        <w:r w:rsidRPr="004E45B8">
          <w:rPr>
            <w:lang w:eastAsia="zh-CN"/>
          </w:rPr>
          <w:t>NOTE</w:t>
        </w:r>
      </w:ins>
      <w:ins w:id="39" w:author="Nokia" w:date="2021-03-31T23:16:00Z">
        <w:r>
          <w:rPr>
            <w:lang w:eastAsia="zh-CN"/>
          </w:rPr>
          <w:t> </w:t>
        </w:r>
      </w:ins>
      <w:ins w:id="40" w:author="Nokia" w:date="2021-03-31T23:13:00Z">
        <w:r>
          <w:rPr>
            <w:lang w:eastAsia="zh-CN"/>
          </w:rPr>
          <w:t>2</w:t>
        </w:r>
        <w:r w:rsidRPr="004E45B8">
          <w:rPr>
            <w:lang w:eastAsia="zh-CN"/>
          </w:rPr>
          <w:t>:</w:t>
        </w:r>
      </w:ins>
      <w:ins w:id="41" w:author="Nokia" w:date="2021-03-31T23:16:00Z">
        <w:r>
          <w:rPr>
            <w:lang w:eastAsia="zh-CN"/>
          </w:rPr>
          <w:tab/>
        </w:r>
      </w:ins>
      <w:ins w:id="42" w:author="Nokia" w:date="2021-03-31T23:13:00Z">
        <w:r w:rsidRPr="004E45B8">
          <w:rPr>
            <w:lang w:eastAsia="zh-CN"/>
          </w:rPr>
          <w:t xml:space="preserve">Care </w:t>
        </w:r>
        <w:proofErr w:type="gramStart"/>
        <w:r>
          <w:rPr>
            <w:lang w:eastAsia="zh-CN"/>
          </w:rPr>
          <w:t>has</w:t>
        </w:r>
        <w:r w:rsidRPr="004E45B8">
          <w:rPr>
            <w:lang w:eastAsia="zh-CN"/>
          </w:rPr>
          <w:t xml:space="preserve"> </w:t>
        </w:r>
        <w:r>
          <w:rPr>
            <w:lang w:eastAsia="zh-CN"/>
          </w:rPr>
          <w:t>to</w:t>
        </w:r>
        <w:proofErr w:type="gramEnd"/>
        <w:r>
          <w:rPr>
            <w:lang w:eastAsia="zh-CN"/>
          </w:rPr>
          <w:t xml:space="preserve"> </w:t>
        </w:r>
        <w:r w:rsidRPr="004E45B8">
          <w:rPr>
            <w:lang w:eastAsia="zh-CN"/>
          </w:rPr>
          <w:t xml:space="preserve">be taken with regards to load and major signalling caused when requesting </w:t>
        </w:r>
        <w:r>
          <w:rPr>
            <w:lang w:eastAsia="zh-CN"/>
          </w:rPr>
          <w:t>"a</w:t>
        </w:r>
        <w:r w:rsidRPr="004E45B8">
          <w:rPr>
            <w:lang w:eastAsia="zh-CN"/>
          </w:rPr>
          <w:t>ny UE</w:t>
        </w:r>
        <w:r>
          <w:rPr>
            <w:lang w:eastAsia="zh-CN"/>
          </w:rPr>
          <w:t>"</w:t>
        </w:r>
        <w:r w:rsidRPr="004E45B8">
          <w:rPr>
            <w:lang w:eastAsia="zh-CN"/>
          </w:rPr>
          <w:t xml:space="preserve">. This </w:t>
        </w:r>
        <w:r>
          <w:rPr>
            <w:lang w:eastAsia="zh-CN"/>
          </w:rPr>
          <w:t>can</w:t>
        </w:r>
        <w:r w:rsidRPr="004E45B8">
          <w:rPr>
            <w:lang w:eastAsia="zh-CN"/>
          </w:rPr>
          <w:t xml:space="preserve"> be achieved via utilization of event filters (e.g. Area of Interest</w:t>
        </w:r>
        <w:r>
          <w:rPr>
            <w:lang w:eastAsia="zh-CN"/>
          </w:rPr>
          <w:t>)</w:t>
        </w:r>
        <w:r w:rsidRPr="004E45B8">
          <w:rPr>
            <w:lang w:eastAsia="zh-CN"/>
          </w:rPr>
          <w:t>, Analytics Reporting Information</w:t>
        </w:r>
        <w:r>
          <w:rPr>
            <w:lang w:eastAsia="zh-CN"/>
          </w:rPr>
          <w:t xml:space="preserve"> (e.g. maximum number of objects)</w:t>
        </w:r>
        <w:r w:rsidRPr="004E45B8">
          <w:rPr>
            <w:lang w:eastAsia="zh-CN"/>
          </w:rPr>
          <w:t xml:space="preserve">, or </w:t>
        </w:r>
        <w:r>
          <w:rPr>
            <w:lang w:eastAsia="zh-CN"/>
          </w:rPr>
          <w:t xml:space="preserve">preferred </w:t>
        </w:r>
        <w:r w:rsidRPr="004E45B8">
          <w:rPr>
            <w:lang w:eastAsia="zh-CN"/>
          </w:rPr>
          <w:t>sampling ratio</w:t>
        </w:r>
        <w:r>
          <w:rPr>
            <w:lang w:eastAsia="zh-CN"/>
          </w:rPr>
          <w:t xml:space="preserve"> provided by NWDAF to the UPF</w:t>
        </w:r>
        <w:r w:rsidRPr="004E45B8">
          <w:rPr>
            <w:lang w:eastAsia="zh-CN"/>
          </w:rPr>
          <w:t>.</w:t>
        </w:r>
      </w:ins>
    </w:p>
    <w:p w14:paraId="56B4AA2D" w14:textId="5D372DAC" w:rsidR="00383267" w:rsidRDefault="00383267" w:rsidP="00383267">
      <w:pPr>
        <w:pStyle w:val="NO"/>
        <w:rPr>
          <w:lang w:eastAsia="zh-CN"/>
        </w:rPr>
      </w:pPr>
      <w:r>
        <w:rPr>
          <w:lang w:eastAsia="zh-CN"/>
        </w:rPr>
        <w:t>NOTE </w:t>
      </w:r>
      <w:ins w:id="43" w:author="Nokia" w:date="2021-03-31T23:14:00Z">
        <w:r>
          <w:rPr>
            <w:lang w:eastAsia="zh-CN"/>
          </w:rPr>
          <w:t>3</w:t>
        </w:r>
      </w:ins>
      <w:del w:id="44" w:author="Nokia" w:date="2021-03-31T23:14:00Z">
        <w:r w:rsidDel="00383267">
          <w:rPr>
            <w:lang w:eastAsia="zh-CN"/>
          </w:rPr>
          <w:delText>2</w:delText>
        </w:r>
      </w:del>
      <w:r>
        <w:rPr>
          <w:lang w:eastAsia="zh-CN"/>
        </w:rPr>
        <w:t>:</w:t>
      </w:r>
      <w:r>
        <w:rPr>
          <w:lang w:eastAsia="zh-CN"/>
        </w:rPr>
        <w:tab/>
        <w:t xml:space="preserve">How </w:t>
      </w:r>
      <w:ins w:id="45" w:author="Nokia" w:date="2021-03-31T23:14:00Z">
        <w:r>
          <w:rPr>
            <w:lang w:eastAsia="zh-CN"/>
          </w:rPr>
          <w:t xml:space="preserve">NWDAF subscribes to data collection from UPF and how </w:t>
        </w:r>
      </w:ins>
      <w:r>
        <w:rPr>
          <w:lang w:eastAsia="zh-CN"/>
        </w:rPr>
        <w:t>NWDAF collects information from UPF is not defined in this Release of the specification.</w:t>
      </w:r>
    </w:p>
    <w:p w14:paraId="6BF15CF6" w14:textId="77777777" w:rsidR="00383267" w:rsidRPr="005D2CF1" w:rsidRDefault="00383267" w:rsidP="00383267">
      <w:pPr>
        <w:rPr>
          <w:lang w:eastAsia="zh-CN"/>
        </w:rPr>
      </w:pPr>
      <w:r w:rsidRPr="005D2CF1">
        <w:rPr>
          <w:lang w:eastAsia="zh-CN"/>
        </w:rPr>
        <w:t xml:space="preserve">Additionally, NWDAF may use statistics or predictions on service experience as specified in clause 6.4.3 as an input, e.g. for service experience </w:t>
      </w:r>
      <w:proofErr w:type="gramStart"/>
      <w:r w:rsidRPr="005D2CF1">
        <w:rPr>
          <w:lang w:eastAsia="zh-CN"/>
        </w:rPr>
        <w:t>in a given</w:t>
      </w:r>
      <w:proofErr w:type="gramEnd"/>
      <w:r w:rsidRPr="005D2CF1">
        <w:rPr>
          <w:lang w:eastAsia="zh-CN"/>
        </w:rPr>
        <w:t xml:space="preserve"> area or service experience for some specific applications such as high bandwidth applications.</w:t>
      </w:r>
      <w:bookmarkEnd w:id="5"/>
    </w:p>
    <w:p w14:paraId="5BFEE2D3" w14:textId="77777777" w:rsidR="00383267" w:rsidRPr="005D2CF1" w:rsidRDefault="00383267" w:rsidP="00383267">
      <w:pPr>
        <w:pStyle w:val="Heading3"/>
        <w:rPr>
          <w:lang w:eastAsia="zh-CN"/>
        </w:rPr>
      </w:pPr>
      <w:bookmarkStart w:id="46" w:name="_Toc68001595"/>
      <w:bookmarkEnd w:id="6"/>
      <w:r w:rsidRPr="005D2CF1">
        <w:t>6.8</w:t>
      </w:r>
      <w:r w:rsidRPr="005D2CF1">
        <w:rPr>
          <w:lang w:eastAsia="zh-CN"/>
        </w:rPr>
        <w:t>.3</w:t>
      </w:r>
      <w:r w:rsidRPr="005D2CF1">
        <w:rPr>
          <w:lang w:eastAsia="zh-CN"/>
        </w:rPr>
        <w:tab/>
        <w:t>Output analytics</w:t>
      </w:r>
      <w:bookmarkEnd w:id="46"/>
    </w:p>
    <w:p w14:paraId="5C509AF5" w14:textId="77777777" w:rsidR="00383267" w:rsidRPr="005D2CF1" w:rsidRDefault="00383267" w:rsidP="00383267">
      <w:r w:rsidRPr="005D2CF1">
        <w:rPr>
          <w:lang w:eastAsia="zh-CN"/>
        </w:rPr>
        <w:t>The NWDAF outputs the user data congestion analytics for transfer over the user plane, for transfer over the control plane, or for both. The output may consist of statistics, predictions, or both. The detailed information provided by the NWDAF is</w:t>
      </w:r>
      <w:r w:rsidRPr="005D2CF1">
        <w:t xml:space="preserve"> defined in Table </w:t>
      </w:r>
      <w:r w:rsidRPr="005D2CF1">
        <w:rPr>
          <w:lang w:eastAsia="zh-CN"/>
        </w:rPr>
        <w:t>6.8</w:t>
      </w:r>
      <w:r w:rsidRPr="005D2CF1">
        <w:t>.3-</w:t>
      </w:r>
      <w:r w:rsidRPr="005D2CF1">
        <w:rPr>
          <w:lang w:eastAsia="zh-CN"/>
        </w:rPr>
        <w:t>1 for statistics and in Table 6.8.3-2 for predictions</w:t>
      </w:r>
      <w:r w:rsidRPr="005D2CF1">
        <w:t>.</w:t>
      </w:r>
    </w:p>
    <w:p w14:paraId="1B558ED6" w14:textId="77777777" w:rsidR="00383267" w:rsidRPr="005D2CF1" w:rsidRDefault="00383267" w:rsidP="00383267">
      <w:pPr>
        <w:pStyle w:val="TH"/>
        <w:rPr>
          <w:lang w:eastAsia="zh-CN"/>
        </w:rPr>
      </w:pPr>
      <w:r w:rsidRPr="005D2CF1">
        <w:lastRenderedPageBreak/>
        <w:t>Table</w:t>
      </w:r>
      <w:r w:rsidRPr="005D2CF1">
        <w:rPr>
          <w:lang w:eastAsia="zh-CN"/>
        </w:rPr>
        <w:t xml:space="preserve"> 6.8.3-1</w:t>
      </w:r>
      <w:r w:rsidRPr="005D2CF1">
        <w:t xml:space="preserve">: </w:t>
      </w:r>
      <w:r w:rsidRPr="005D2CF1">
        <w:rPr>
          <w:lang w:eastAsia="zh-CN"/>
        </w:rPr>
        <w:t>User Data Congestion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 w:author="Nokia" w:date="2021-03-31T23:2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66"/>
        <w:gridCol w:w="6363"/>
        <w:tblGridChange w:id="48">
          <w:tblGrid>
            <w:gridCol w:w="3483"/>
            <w:gridCol w:w="6146"/>
          </w:tblGrid>
        </w:tblGridChange>
      </w:tblGrid>
      <w:tr w:rsidR="00383267" w:rsidRPr="005D2CF1" w14:paraId="34CBAA43" w14:textId="77777777" w:rsidTr="00D83DE1">
        <w:trPr>
          <w:jc w:val="center"/>
          <w:trPrChange w:id="4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50"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C555573" w14:textId="77777777" w:rsidR="00383267" w:rsidRPr="005D2CF1" w:rsidRDefault="00383267" w:rsidP="00FF2361">
            <w:pPr>
              <w:pStyle w:val="TAH"/>
            </w:pPr>
            <w:bookmarkStart w:id="51" w:name="_GoBack" w:colFirst="0" w:colLast="2"/>
            <w:r w:rsidRPr="005D2CF1">
              <w:t>Information</w:t>
            </w:r>
          </w:p>
        </w:tc>
        <w:tc>
          <w:tcPr>
            <w:tcW w:w="6498" w:type="dxa"/>
            <w:tcBorders>
              <w:top w:val="single" w:sz="4" w:space="0" w:color="auto"/>
              <w:left w:val="single" w:sz="4" w:space="0" w:color="auto"/>
              <w:bottom w:val="single" w:sz="4" w:space="0" w:color="auto"/>
              <w:right w:val="single" w:sz="4" w:space="0" w:color="auto"/>
            </w:tcBorders>
            <w:hideMark/>
            <w:tcPrChange w:id="52"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30BBEEFA" w14:textId="77777777" w:rsidR="00383267" w:rsidRPr="005D2CF1" w:rsidRDefault="00383267" w:rsidP="00FF2361">
            <w:pPr>
              <w:pStyle w:val="TAH"/>
            </w:pPr>
            <w:r w:rsidRPr="005D2CF1">
              <w:t>Description</w:t>
            </w:r>
          </w:p>
        </w:tc>
      </w:tr>
      <w:tr w:rsidR="00383267" w:rsidRPr="005D2CF1" w14:paraId="58AC680D" w14:textId="77777777" w:rsidTr="00D83DE1">
        <w:trPr>
          <w:jc w:val="center"/>
          <w:trPrChange w:id="5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54"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44FA416" w14:textId="77777777" w:rsidR="00383267" w:rsidRPr="005D2CF1" w:rsidRDefault="00383267" w:rsidP="00FF2361">
            <w:pPr>
              <w:pStyle w:val="TAL"/>
            </w:pPr>
            <w:r w:rsidRPr="005D2CF1">
              <w:rPr>
                <w:lang w:eastAsia="zh-CN"/>
              </w:rPr>
              <w:t>Area of Interest</w:t>
            </w:r>
          </w:p>
        </w:tc>
        <w:tc>
          <w:tcPr>
            <w:tcW w:w="6498" w:type="dxa"/>
            <w:tcBorders>
              <w:top w:val="single" w:sz="4" w:space="0" w:color="auto"/>
              <w:left w:val="single" w:sz="4" w:space="0" w:color="auto"/>
              <w:bottom w:val="single" w:sz="4" w:space="0" w:color="auto"/>
              <w:right w:val="single" w:sz="4" w:space="0" w:color="auto"/>
            </w:tcBorders>
            <w:hideMark/>
            <w:tcPrChange w:id="55"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7E568800" w14:textId="77777777" w:rsidR="00383267" w:rsidRPr="005D2CF1" w:rsidRDefault="00383267" w:rsidP="00FF2361">
            <w:pPr>
              <w:pStyle w:val="TAL"/>
              <w:rPr>
                <w:lang w:eastAsia="zh-CN"/>
              </w:rPr>
            </w:pPr>
            <w:r w:rsidRPr="005D2CF1">
              <w:t>A list of TAIs or Cell IDs</w:t>
            </w:r>
          </w:p>
        </w:tc>
      </w:tr>
      <w:tr w:rsidR="00383267" w:rsidRPr="005D2CF1" w14:paraId="7D7DAE19" w14:textId="77777777" w:rsidTr="00D83DE1">
        <w:trPr>
          <w:jc w:val="center"/>
          <w:trPrChange w:id="5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57"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6920A4E5"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6498" w:type="dxa"/>
            <w:tcBorders>
              <w:top w:val="single" w:sz="4" w:space="0" w:color="auto"/>
              <w:left w:val="single" w:sz="4" w:space="0" w:color="auto"/>
              <w:bottom w:val="single" w:sz="4" w:space="0" w:color="auto"/>
              <w:right w:val="single" w:sz="4" w:space="0" w:color="auto"/>
            </w:tcBorders>
            <w:hideMark/>
            <w:tcPrChange w:id="58"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2462CDCB" w14:textId="2F10C1F9" w:rsidR="00383267" w:rsidRPr="005D2CF1" w:rsidRDefault="00D83DE1" w:rsidP="00FF2361">
            <w:pPr>
              <w:pStyle w:val="TAL"/>
              <w:rPr>
                <w:lang w:eastAsia="zh-CN"/>
              </w:rPr>
            </w:pPr>
            <w:ins w:id="59" w:author="Nokia" w:date="2021-03-31T23:24:00Z">
              <w:r w:rsidRPr="005D2CF1">
                <w:t>List of user data congestion Analytics</w:t>
              </w:r>
              <w:r>
                <w:t xml:space="preserve">. </w:t>
              </w:r>
              <w:r>
                <w:rPr>
                  <w:lang w:eastAsia="zh-CN"/>
                </w:rPr>
                <w:t>See NOTE 5.</w:t>
              </w:r>
            </w:ins>
          </w:p>
        </w:tc>
      </w:tr>
      <w:tr w:rsidR="00383267" w:rsidRPr="005D2CF1" w14:paraId="4E99F7A9" w14:textId="77777777" w:rsidTr="00D83DE1">
        <w:trPr>
          <w:jc w:val="center"/>
          <w:trPrChange w:id="6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hideMark/>
            <w:tcPrChange w:id="61"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598CEE9D" w14:textId="120F95B8" w:rsidR="00383267" w:rsidRPr="005D2CF1" w:rsidRDefault="00383267" w:rsidP="00FF2361">
            <w:pPr>
              <w:pStyle w:val="TAL"/>
              <w:rPr>
                <w:lang w:eastAsia="zh-CN"/>
              </w:rPr>
            </w:pPr>
            <w:r w:rsidRPr="005D2CF1">
              <w:rPr>
                <w:lang w:eastAsia="zh-CN"/>
              </w:rPr>
              <w:t xml:space="preserve"> &gt;</w:t>
            </w:r>
            <w:ins w:id="62" w:author="Nokia" w:date="2021-03-31T23:25:00Z">
              <w:r w:rsidR="00D83DE1">
                <w:rPr>
                  <w:lang w:eastAsia="zh-CN"/>
                </w:rPr>
                <w:t xml:space="preserve"> </w:t>
              </w:r>
            </w:ins>
            <w:r w:rsidRPr="005D2CF1">
              <w:rPr>
                <w:lang w:eastAsia="zh-CN"/>
              </w:rPr>
              <w:t>Type</w:t>
            </w:r>
          </w:p>
        </w:tc>
        <w:tc>
          <w:tcPr>
            <w:tcW w:w="6498" w:type="dxa"/>
            <w:tcBorders>
              <w:top w:val="single" w:sz="4" w:space="0" w:color="auto"/>
              <w:left w:val="single" w:sz="4" w:space="0" w:color="auto"/>
              <w:bottom w:val="single" w:sz="4" w:space="0" w:color="auto"/>
              <w:right w:val="single" w:sz="4" w:space="0" w:color="auto"/>
            </w:tcBorders>
            <w:hideMark/>
            <w:tcPrChange w:id="63" w:author="Nokia" w:date="2021-03-31T23:27:00Z">
              <w:tcPr>
                <w:tcW w:w="0" w:type="auto"/>
                <w:tcBorders>
                  <w:top w:val="single" w:sz="4" w:space="0" w:color="auto"/>
                  <w:left w:val="single" w:sz="4" w:space="0" w:color="auto"/>
                  <w:bottom w:val="single" w:sz="4" w:space="0" w:color="auto"/>
                  <w:right w:val="single" w:sz="4" w:space="0" w:color="auto"/>
                </w:tcBorders>
                <w:hideMark/>
              </w:tcPr>
            </w:tcPrChange>
          </w:tcPr>
          <w:p w14:paraId="0EAAEEDB" w14:textId="77777777" w:rsidR="00383267" w:rsidRPr="005D2CF1" w:rsidRDefault="00383267" w:rsidP="00FF2361">
            <w:pPr>
              <w:pStyle w:val="TAL"/>
              <w:rPr>
                <w:lang w:eastAsia="zh-CN"/>
              </w:rPr>
            </w:pPr>
            <w:r w:rsidRPr="005D2CF1">
              <w:t>User Plane or Control Plane</w:t>
            </w:r>
          </w:p>
        </w:tc>
      </w:tr>
      <w:tr w:rsidR="00383267" w:rsidRPr="005D2CF1" w14:paraId="6B4F11A6" w14:textId="77777777" w:rsidTr="00D83DE1">
        <w:trPr>
          <w:jc w:val="center"/>
          <w:trPrChange w:id="64"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6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3BEFFC4" w14:textId="306A203F" w:rsidR="00383267" w:rsidRPr="005D2CF1" w:rsidRDefault="00383267" w:rsidP="00FF2361">
            <w:pPr>
              <w:pStyle w:val="TAL"/>
              <w:rPr>
                <w:lang w:eastAsia="zh-CN"/>
              </w:rPr>
            </w:pPr>
            <w:r w:rsidRPr="005D2CF1">
              <w:rPr>
                <w:lang w:eastAsia="zh-CN"/>
              </w:rPr>
              <w:t xml:space="preserve"> &gt;</w:t>
            </w:r>
            <w:ins w:id="66" w:author="Nokia" w:date="2021-03-31T23:25:00Z">
              <w:r w:rsidR="00D83DE1">
                <w:rPr>
                  <w:lang w:eastAsia="zh-CN"/>
                </w:rPr>
                <w:t xml:space="preserve"> </w:t>
              </w:r>
            </w:ins>
            <w:r w:rsidRPr="005D2CF1">
              <w:rPr>
                <w:lang w:eastAsia="zh-CN"/>
              </w:rPr>
              <w:t>Applicable Time Window</w:t>
            </w:r>
            <w:del w:id="67" w:author="Nokia" w:date="2021-03-31T23:24:00Z">
              <w:r w:rsidDel="00D83DE1">
                <w:rPr>
                  <w:lang w:eastAsia="zh-CN"/>
                </w:rPr>
                <w:delText xml:space="preserve"> (NOTE</w:delText>
              </w:r>
              <w:r w:rsidDel="00D83DE1">
                <w:delText> </w:delText>
              </w:r>
              <w:r w:rsidDel="00D83DE1">
                <w:rPr>
                  <w:lang w:eastAsia="zh-CN"/>
                </w:rPr>
                <w:delText>4)</w:delText>
              </w:r>
            </w:del>
          </w:p>
        </w:tc>
        <w:tc>
          <w:tcPr>
            <w:tcW w:w="6498" w:type="dxa"/>
            <w:tcBorders>
              <w:top w:val="single" w:sz="4" w:space="0" w:color="auto"/>
              <w:left w:val="single" w:sz="4" w:space="0" w:color="auto"/>
              <w:bottom w:val="single" w:sz="4" w:space="0" w:color="auto"/>
              <w:right w:val="single" w:sz="4" w:space="0" w:color="auto"/>
            </w:tcBorders>
            <w:tcPrChange w:id="68"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166AEDC" w14:textId="14806964" w:rsidR="00383267" w:rsidRPr="005D2CF1" w:rsidRDefault="00383267" w:rsidP="00FF2361">
            <w:pPr>
              <w:pStyle w:val="TAL"/>
            </w:pPr>
            <w:r w:rsidRPr="005D2CF1">
              <w:t>The time period that the analytics applies to</w:t>
            </w:r>
            <w:ins w:id="69" w:author="Nokia" w:date="2021-03-31T23:24:00Z">
              <w:r w:rsidR="00D83DE1">
                <w:t>. See NOTE 4</w:t>
              </w:r>
            </w:ins>
          </w:p>
        </w:tc>
      </w:tr>
      <w:tr w:rsidR="00383267" w:rsidRPr="005D2CF1" w14:paraId="69E0D4EA" w14:textId="77777777" w:rsidTr="00D83DE1">
        <w:trPr>
          <w:jc w:val="center"/>
          <w:trPrChange w:id="7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7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53650471" w14:textId="3BF6062A" w:rsidR="00383267" w:rsidRPr="005D2CF1" w:rsidRDefault="00383267" w:rsidP="00FF2361">
            <w:pPr>
              <w:pStyle w:val="TAL"/>
              <w:rPr>
                <w:lang w:eastAsia="zh-CN"/>
              </w:rPr>
            </w:pPr>
            <w:r w:rsidRPr="005D2CF1">
              <w:rPr>
                <w:lang w:eastAsia="zh-CN"/>
              </w:rPr>
              <w:t xml:space="preserve"> &gt;</w:t>
            </w:r>
            <w:ins w:id="72" w:author="Nokia" w:date="2021-03-31T23:25:00Z">
              <w:r w:rsidR="00D83DE1">
                <w:rPr>
                  <w:lang w:eastAsia="zh-CN"/>
                </w:rPr>
                <w:t xml:space="preserve"> </w:t>
              </w:r>
            </w:ins>
            <w:r w:rsidRPr="005D2CF1">
              <w:t>Network Status Indication</w:t>
            </w:r>
            <w:del w:id="73" w:author="Nokia" w:date="2021-03-31T23:24:00Z">
              <w:r w:rsidDel="00D83DE1">
                <w:delText xml:space="preserve"> (</w:delText>
              </w:r>
              <w:r w:rsidDel="00D83DE1">
                <w:rPr>
                  <w:lang w:eastAsia="zh-CN"/>
                </w:rPr>
                <w:delText xml:space="preserve">NOTE 1, </w:delText>
              </w:r>
              <w:r w:rsidDel="00D83DE1">
                <w:delText>NOTE 4)</w:delText>
              </w:r>
            </w:del>
          </w:p>
        </w:tc>
        <w:tc>
          <w:tcPr>
            <w:tcW w:w="6498" w:type="dxa"/>
            <w:tcBorders>
              <w:top w:val="single" w:sz="4" w:space="0" w:color="auto"/>
              <w:left w:val="single" w:sz="4" w:space="0" w:color="auto"/>
              <w:bottom w:val="single" w:sz="4" w:space="0" w:color="auto"/>
              <w:right w:val="single" w:sz="4" w:space="0" w:color="auto"/>
            </w:tcBorders>
            <w:tcPrChange w:id="7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56835B2" w14:textId="42417621" w:rsidR="00383267" w:rsidRPr="005D2CF1" w:rsidRDefault="00383267" w:rsidP="00FF2361">
            <w:pPr>
              <w:pStyle w:val="TAL"/>
            </w:pPr>
            <w:r w:rsidRPr="005D2CF1">
              <w:t>Congestion Level</w:t>
            </w:r>
            <w:ins w:id="75" w:author="Nokia" w:date="2021-03-31T23:24:00Z">
              <w:r w:rsidR="00D83DE1">
                <w:t>. See NOTE 1, NOTE 4.</w:t>
              </w:r>
            </w:ins>
          </w:p>
        </w:tc>
      </w:tr>
      <w:tr w:rsidR="00383267" w:rsidRPr="005D2CF1" w14:paraId="4D1CFD6A" w14:textId="77777777" w:rsidTr="00D83DE1">
        <w:trPr>
          <w:jc w:val="center"/>
          <w:trPrChange w:id="7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7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154FA62" w14:textId="052F83D6" w:rsidR="00383267" w:rsidRPr="005D2CF1" w:rsidRDefault="00D83DE1" w:rsidP="00FF2361">
            <w:pPr>
              <w:pStyle w:val="TAL"/>
              <w:rPr>
                <w:lang w:eastAsia="zh-CN"/>
              </w:rPr>
            </w:pPr>
            <w:ins w:id="78" w:author="Nokia" w:date="2021-03-31T23:25:00Z">
              <w:r>
                <w:rPr>
                  <w:lang w:eastAsia="zh-CN"/>
                </w:rPr>
                <w:t xml:space="preserve"> </w:t>
              </w:r>
            </w:ins>
            <w:r w:rsidR="00383267" w:rsidRPr="00227AD0">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sidRPr="006862B1">
              <w:rPr>
                <w:vertAlign w:val="subscript"/>
                <w:lang w:eastAsia="zh-CN"/>
              </w:rPr>
              <w:t>U</w:t>
            </w:r>
            <w:r w:rsidR="00383267">
              <w:rPr>
                <w:lang w:eastAsia="zh-CN"/>
              </w:rPr>
              <w:t>)</w:t>
            </w:r>
            <w:del w:id="79"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8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4167896" w14:textId="1B8F124A" w:rsidR="00383267" w:rsidRPr="005D2CF1" w:rsidRDefault="00383267" w:rsidP="00FF2361">
            <w:pPr>
              <w:pStyle w:val="TAL"/>
            </w:pPr>
            <w:r>
              <w:t>The list of applications that contribute the most to the traffic in the UL direction</w:t>
            </w:r>
            <w:ins w:id="81" w:author="Nokia" w:date="2021-03-31T23:25:00Z">
              <w:r w:rsidR="00D83DE1">
                <w:t>. See NOTE 1</w:t>
              </w:r>
            </w:ins>
            <w:r>
              <w:t>.</w:t>
            </w:r>
          </w:p>
        </w:tc>
      </w:tr>
      <w:tr w:rsidR="00383267" w:rsidRPr="005D2CF1" w14:paraId="2666AF91" w14:textId="77777777" w:rsidTr="00D83DE1">
        <w:trPr>
          <w:jc w:val="center"/>
          <w:trPrChange w:id="82"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8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C32AD10" w14:textId="7FE9C10D" w:rsidR="00383267" w:rsidRPr="00227AD0" w:rsidRDefault="00D83DE1" w:rsidP="00FF2361">
            <w:pPr>
              <w:pStyle w:val="TAL"/>
              <w:rPr>
                <w:lang w:eastAsia="zh-CN"/>
              </w:rPr>
            </w:pPr>
            <w:ins w:id="84"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85"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F262BAE" w14:textId="6D74A729" w:rsidR="00383267" w:rsidRDefault="00383267" w:rsidP="00FF2361">
            <w:pPr>
              <w:pStyle w:val="TAL"/>
            </w:pPr>
            <w:r>
              <w:t>Application identifier as defined in TS 23.501 [2] clause 5.8.2 (</w:t>
            </w:r>
            <w:ins w:id="86" w:author="Nokia" w:date="2021-03-31T23:25:00Z">
              <w:r w:rsidR="00D83DE1">
                <w:t xml:space="preserve">see </w:t>
              </w:r>
            </w:ins>
            <w:r>
              <w:t>NOTE</w:t>
            </w:r>
            <w:del w:id="87" w:author="Nokia" w:date="2021-03-31T23:26:00Z">
              <w:r w:rsidDel="00D83DE1">
                <w:delText xml:space="preserve"> </w:delText>
              </w:r>
            </w:del>
            <w:ins w:id="88" w:author="Nokia" w:date="2021-03-31T23:26:00Z">
              <w:r w:rsidR="00D83DE1">
                <w:t> </w:t>
              </w:r>
            </w:ins>
            <w:r>
              <w:t>2).</w:t>
            </w:r>
          </w:p>
        </w:tc>
      </w:tr>
      <w:tr w:rsidR="00383267" w:rsidRPr="005D2CF1" w14:paraId="47E209DB" w14:textId="77777777" w:rsidTr="00D83DE1">
        <w:trPr>
          <w:jc w:val="center"/>
          <w:trPrChange w:id="89"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0"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C6A232B" w14:textId="273C981B" w:rsidR="00383267" w:rsidRPr="00B03D4F" w:rsidRDefault="00D83DE1" w:rsidP="00FF2361">
            <w:pPr>
              <w:pStyle w:val="TAL"/>
              <w:rPr>
                <w:lang w:eastAsia="zh-CN"/>
              </w:rPr>
            </w:pPr>
            <w:ins w:id="91"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92"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ED40C21" w14:textId="6CFB73BA" w:rsidR="00383267" w:rsidRDefault="00383267" w:rsidP="00FF2361">
            <w:pPr>
              <w:pStyle w:val="TAL"/>
            </w:pPr>
            <w:r>
              <w:t>IP Packet Filter set as defined in TS 23.501 [2] clause 5.8.2 (</w:t>
            </w:r>
            <w:ins w:id="93" w:author="Nokia" w:date="2021-03-31T23:26:00Z">
              <w:r w:rsidR="00D83DE1">
                <w:t xml:space="preserve">see </w:t>
              </w:r>
            </w:ins>
            <w:r>
              <w:t>NOTE</w:t>
            </w:r>
            <w:del w:id="94" w:author="Nokia" w:date="2021-03-31T23:26:00Z">
              <w:r w:rsidDel="00D83DE1">
                <w:delText xml:space="preserve"> </w:delText>
              </w:r>
            </w:del>
            <w:ins w:id="95" w:author="Nokia" w:date="2021-03-31T23:26:00Z">
              <w:r w:rsidR="00D83DE1">
                <w:t> </w:t>
              </w:r>
            </w:ins>
            <w:r>
              <w:t>2).</w:t>
            </w:r>
          </w:p>
        </w:tc>
      </w:tr>
      <w:tr w:rsidR="00383267" w:rsidRPr="005D2CF1" w14:paraId="093451A3" w14:textId="77777777" w:rsidTr="00D83DE1">
        <w:trPr>
          <w:jc w:val="center"/>
          <w:trPrChange w:id="9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9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A0F56B" w14:textId="642F2531" w:rsidR="00383267" w:rsidRPr="00EE7408" w:rsidRDefault="00D83DE1" w:rsidP="00FF2361">
            <w:pPr>
              <w:pStyle w:val="TAL"/>
              <w:rPr>
                <w:lang w:eastAsia="zh-CN"/>
              </w:rPr>
            </w:pPr>
            <w:ins w:id="98" w:author="Nokia" w:date="2021-03-31T23:25:00Z">
              <w:r>
                <w:rPr>
                  <w:lang w:eastAsia="zh-CN"/>
                </w:rPr>
                <w:t xml:space="preserve">  </w:t>
              </w:r>
            </w:ins>
            <w:r w:rsidR="00383267">
              <w:rPr>
                <w:lang w:eastAsia="zh-CN"/>
              </w:rPr>
              <w:t>&gt;</w:t>
            </w:r>
            <w:r w:rsidR="00383267" w:rsidRPr="008155B5">
              <w:rPr>
                <w:lang w:eastAsia="zh-CN"/>
              </w:rPr>
              <w:t>&gt;</w:t>
            </w:r>
            <w:r w:rsidR="00383267">
              <w:rPr>
                <w:lang w:eastAsia="zh-CN"/>
              </w:rPr>
              <w:t xml:space="preserve"> Percentage</w:t>
            </w:r>
          </w:p>
        </w:tc>
        <w:tc>
          <w:tcPr>
            <w:tcW w:w="6498" w:type="dxa"/>
            <w:tcBorders>
              <w:top w:val="single" w:sz="4" w:space="0" w:color="auto"/>
              <w:left w:val="single" w:sz="4" w:space="0" w:color="auto"/>
              <w:bottom w:val="single" w:sz="4" w:space="0" w:color="auto"/>
              <w:right w:val="single" w:sz="4" w:space="0" w:color="auto"/>
            </w:tcBorders>
            <w:tcPrChange w:id="9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AF3E210" w14:textId="77777777" w:rsidR="00383267" w:rsidRDefault="00383267" w:rsidP="00FF2361">
            <w:pPr>
              <w:pStyle w:val="TAL"/>
            </w:pPr>
            <w:r>
              <w:t>The</w:t>
            </w:r>
            <w:r w:rsidRPr="00AF367A">
              <w:t xml:space="preserve"> application's throughput as a</w:t>
            </w:r>
            <w:r>
              <w:t xml:space="preserve"> percentage of the total throughput in the Area of Interest.</w:t>
            </w:r>
          </w:p>
        </w:tc>
      </w:tr>
      <w:tr w:rsidR="00383267" w:rsidRPr="005D2CF1" w14:paraId="41FCEE2B" w14:textId="77777777" w:rsidTr="00D83DE1">
        <w:trPr>
          <w:jc w:val="center"/>
          <w:trPrChange w:id="10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372C9B2E" w14:textId="51D2D046" w:rsidR="00383267" w:rsidRDefault="00D83DE1" w:rsidP="00FF2361">
            <w:pPr>
              <w:pStyle w:val="TAL"/>
              <w:rPr>
                <w:lang w:eastAsia="zh-CN"/>
              </w:rPr>
            </w:pPr>
            <w:ins w:id="102" w:author="Nokia" w:date="2021-03-31T23:25:00Z">
              <w:r>
                <w:rPr>
                  <w:lang w:eastAsia="zh-CN"/>
                </w:rPr>
                <w:t xml:space="preserve"> </w:t>
              </w:r>
            </w:ins>
            <w:r w:rsidR="00383267" w:rsidRPr="0035659D">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03" w:author="Nokia" w:date="2021-03-31T23:25:00Z">
              <w:r w:rsidR="00383267" w:rsidDel="00D83DE1">
                <w:rPr>
                  <w:lang w:eastAsia="zh-CN"/>
                </w:rPr>
                <w:delText xml:space="preserve"> </w:delText>
              </w:r>
              <w:r w:rsidR="00383267" w:rsidDel="00D83DE1">
                <w:delText>(NOTE 1)</w:delText>
              </w:r>
            </w:del>
          </w:p>
        </w:tc>
        <w:tc>
          <w:tcPr>
            <w:tcW w:w="6498" w:type="dxa"/>
            <w:tcBorders>
              <w:top w:val="single" w:sz="4" w:space="0" w:color="auto"/>
              <w:left w:val="single" w:sz="4" w:space="0" w:color="auto"/>
              <w:bottom w:val="single" w:sz="4" w:space="0" w:color="auto"/>
              <w:right w:val="single" w:sz="4" w:space="0" w:color="auto"/>
            </w:tcBorders>
            <w:tcPrChange w:id="10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4549F9B2" w14:textId="0D4438E6" w:rsidR="00383267" w:rsidRDefault="00383267" w:rsidP="00FF2361">
            <w:pPr>
              <w:pStyle w:val="TAL"/>
            </w:pPr>
            <w:r>
              <w:t>The list of applications that contribute the most to the traffic in the DL direction</w:t>
            </w:r>
            <w:ins w:id="105" w:author="Nokia" w:date="2021-03-31T23:25:00Z">
              <w:r w:rsidR="00D83DE1">
                <w:t>. See NOTE 1</w:t>
              </w:r>
            </w:ins>
            <w:r>
              <w:t>.</w:t>
            </w:r>
          </w:p>
        </w:tc>
      </w:tr>
      <w:tr w:rsidR="00383267" w:rsidRPr="005D2CF1" w14:paraId="50DE2907" w14:textId="77777777" w:rsidTr="00D83DE1">
        <w:trPr>
          <w:jc w:val="center"/>
          <w:trPrChange w:id="106"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07"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F49AC8F" w14:textId="345BD726" w:rsidR="00383267" w:rsidRPr="0035659D" w:rsidRDefault="00D83DE1" w:rsidP="00FF2361">
            <w:pPr>
              <w:pStyle w:val="TAL"/>
              <w:rPr>
                <w:lang w:eastAsia="zh-CN"/>
              </w:rPr>
            </w:pPr>
            <w:ins w:id="108" w:author="Nokia" w:date="2021-03-31T23:25:00Z">
              <w:r>
                <w:rPr>
                  <w:lang w:eastAsia="zh-CN"/>
                </w:rPr>
                <w:t xml:space="preserve">  </w:t>
              </w:r>
            </w:ins>
            <w:r w:rsidR="00383267" w:rsidRPr="00B03D4F">
              <w:rPr>
                <w:lang w:eastAsia="zh-CN"/>
              </w:rPr>
              <w:t>&gt;</w:t>
            </w:r>
            <w:r w:rsidR="00383267">
              <w:rPr>
                <w:lang w:eastAsia="zh-CN"/>
              </w:rPr>
              <w:t>&gt; Application ID</w:t>
            </w:r>
          </w:p>
        </w:tc>
        <w:tc>
          <w:tcPr>
            <w:tcW w:w="6498" w:type="dxa"/>
            <w:tcBorders>
              <w:top w:val="single" w:sz="4" w:space="0" w:color="auto"/>
              <w:left w:val="single" w:sz="4" w:space="0" w:color="auto"/>
              <w:bottom w:val="single" w:sz="4" w:space="0" w:color="auto"/>
              <w:right w:val="single" w:sz="4" w:space="0" w:color="auto"/>
            </w:tcBorders>
            <w:tcPrChange w:id="109"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686DA19E" w14:textId="2314AEBA" w:rsidR="00383267" w:rsidRDefault="00383267" w:rsidP="00FF2361">
            <w:pPr>
              <w:pStyle w:val="TAL"/>
            </w:pPr>
            <w:r>
              <w:t>Application identifier as defined in TS 23.501 [2] clause 5.8.2 (</w:t>
            </w:r>
            <w:ins w:id="110" w:author="Nokia" w:date="2021-03-31T23:26:00Z">
              <w:r w:rsidR="00D83DE1">
                <w:t xml:space="preserve">see </w:t>
              </w:r>
            </w:ins>
            <w:r>
              <w:t>NOTE</w:t>
            </w:r>
            <w:del w:id="111" w:author="Nokia" w:date="2021-03-31T23:26:00Z">
              <w:r w:rsidDel="00D83DE1">
                <w:delText xml:space="preserve"> </w:delText>
              </w:r>
            </w:del>
            <w:ins w:id="112" w:author="Nokia" w:date="2021-03-31T23:26:00Z">
              <w:r w:rsidR="00D83DE1">
                <w:t> </w:t>
              </w:r>
            </w:ins>
            <w:r>
              <w:t>2)</w:t>
            </w:r>
          </w:p>
        </w:tc>
      </w:tr>
      <w:tr w:rsidR="00383267" w:rsidRPr="005D2CF1" w14:paraId="0B77CC5A" w14:textId="77777777" w:rsidTr="00D83DE1">
        <w:trPr>
          <w:jc w:val="center"/>
          <w:trPrChange w:id="113"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14"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75D8CA54" w14:textId="000DEB26" w:rsidR="00383267" w:rsidRPr="00B03D4F" w:rsidRDefault="00D83DE1" w:rsidP="00FF2361">
            <w:pPr>
              <w:pStyle w:val="TAL"/>
              <w:rPr>
                <w:lang w:eastAsia="zh-CN"/>
              </w:rPr>
            </w:pPr>
            <w:ins w:id="115" w:author="Nokia" w:date="2021-03-31T23:25:00Z">
              <w:r>
                <w:rPr>
                  <w:lang w:eastAsia="zh-CN"/>
                </w:rPr>
                <w:t xml:space="preserve">  </w:t>
              </w:r>
            </w:ins>
            <w:r w:rsidR="00383267" w:rsidRPr="00EE7408">
              <w:rPr>
                <w:lang w:eastAsia="zh-CN"/>
              </w:rPr>
              <w:t>&gt;</w:t>
            </w:r>
            <w:r w:rsidR="00383267">
              <w:rPr>
                <w:lang w:eastAsia="zh-CN"/>
              </w:rPr>
              <w:t>&gt; IP Packet Filter Set</w:t>
            </w:r>
          </w:p>
        </w:tc>
        <w:tc>
          <w:tcPr>
            <w:tcW w:w="6498" w:type="dxa"/>
            <w:tcBorders>
              <w:top w:val="single" w:sz="4" w:space="0" w:color="auto"/>
              <w:left w:val="single" w:sz="4" w:space="0" w:color="auto"/>
              <w:bottom w:val="single" w:sz="4" w:space="0" w:color="auto"/>
              <w:right w:val="single" w:sz="4" w:space="0" w:color="auto"/>
            </w:tcBorders>
            <w:tcPrChange w:id="116"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18D70216" w14:textId="08DECF12" w:rsidR="00383267" w:rsidRDefault="00383267" w:rsidP="00FF2361">
            <w:pPr>
              <w:pStyle w:val="TAL"/>
            </w:pPr>
            <w:r>
              <w:t>IP Packet Filter set as defined in TS 23.501 [2] clause 5.8.2 (</w:t>
            </w:r>
            <w:ins w:id="117" w:author="Nokia" w:date="2021-03-31T23:26:00Z">
              <w:r w:rsidR="00D83DE1">
                <w:t xml:space="preserve">see </w:t>
              </w:r>
            </w:ins>
            <w:r>
              <w:t>NOTE</w:t>
            </w:r>
            <w:del w:id="118" w:author="Nokia" w:date="2021-03-31T23:26:00Z">
              <w:r w:rsidDel="00D83DE1">
                <w:delText xml:space="preserve"> </w:delText>
              </w:r>
            </w:del>
            <w:ins w:id="119" w:author="Nokia" w:date="2021-03-31T23:26:00Z">
              <w:r w:rsidR="00D83DE1">
                <w:t> </w:t>
              </w:r>
            </w:ins>
            <w:r>
              <w:t>2).</w:t>
            </w:r>
          </w:p>
        </w:tc>
      </w:tr>
      <w:tr w:rsidR="00383267" w:rsidRPr="005D2CF1" w14:paraId="55708E0A" w14:textId="77777777" w:rsidTr="00D83DE1">
        <w:trPr>
          <w:jc w:val="center"/>
          <w:trPrChange w:id="120" w:author="Nokia" w:date="2021-03-31T23:27:00Z">
            <w:trPr>
              <w:jc w:val="center"/>
            </w:trPr>
          </w:trPrChange>
        </w:trPr>
        <w:tc>
          <w:tcPr>
            <w:tcW w:w="3131" w:type="dxa"/>
            <w:tcBorders>
              <w:top w:val="single" w:sz="4" w:space="0" w:color="auto"/>
              <w:left w:val="single" w:sz="4" w:space="0" w:color="auto"/>
              <w:bottom w:val="single" w:sz="4" w:space="0" w:color="auto"/>
              <w:right w:val="single" w:sz="4" w:space="0" w:color="auto"/>
            </w:tcBorders>
            <w:tcPrChange w:id="121"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DE761AE" w14:textId="52F1672A" w:rsidR="00383267" w:rsidRPr="00EE7408" w:rsidRDefault="00D83DE1" w:rsidP="00FF2361">
            <w:pPr>
              <w:pStyle w:val="TAL"/>
              <w:rPr>
                <w:lang w:eastAsia="zh-CN"/>
              </w:rPr>
            </w:pPr>
            <w:ins w:id="122" w:author="Nokia" w:date="2021-03-31T23:25:00Z">
              <w:r>
                <w:rPr>
                  <w:lang w:eastAsia="zh-CN"/>
                </w:rPr>
                <w:t xml:space="preserve">  </w:t>
              </w:r>
            </w:ins>
            <w:r w:rsidR="00383267" w:rsidRPr="008155B5">
              <w:rPr>
                <w:lang w:eastAsia="zh-CN"/>
              </w:rPr>
              <w:t>&gt;</w:t>
            </w:r>
            <w:r w:rsidR="00383267">
              <w:rPr>
                <w:lang w:eastAsia="zh-CN"/>
              </w:rPr>
              <w:t>&gt; Percentage</w:t>
            </w:r>
          </w:p>
        </w:tc>
        <w:tc>
          <w:tcPr>
            <w:tcW w:w="6498" w:type="dxa"/>
            <w:tcBorders>
              <w:top w:val="single" w:sz="4" w:space="0" w:color="auto"/>
              <w:left w:val="single" w:sz="4" w:space="0" w:color="auto"/>
              <w:bottom w:val="single" w:sz="4" w:space="0" w:color="auto"/>
              <w:right w:val="single" w:sz="4" w:space="0" w:color="auto"/>
            </w:tcBorders>
            <w:tcPrChange w:id="123" w:author="Nokia" w:date="2021-03-31T23:27:00Z">
              <w:tcPr>
                <w:tcW w:w="0" w:type="auto"/>
                <w:tcBorders>
                  <w:top w:val="single" w:sz="4" w:space="0" w:color="auto"/>
                  <w:left w:val="single" w:sz="4" w:space="0" w:color="auto"/>
                  <w:bottom w:val="single" w:sz="4" w:space="0" w:color="auto"/>
                  <w:right w:val="single" w:sz="4" w:space="0" w:color="auto"/>
                </w:tcBorders>
              </w:tcPr>
            </w:tcPrChange>
          </w:tcPr>
          <w:p w14:paraId="009B008B"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bookmarkEnd w:id="51"/>
      <w:tr w:rsidR="00383267" w:rsidRPr="005D2CF1" w14:paraId="1F99CCF9"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A0602A7" w14:textId="77777777" w:rsidR="00383267" w:rsidRDefault="00383267" w:rsidP="00FF2361">
            <w:pPr>
              <w:pStyle w:val="TAN"/>
            </w:pPr>
            <w:r>
              <w:t>NOTE 1:</w:t>
            </w:r>
            <w:r>
              <w:tab/>
              <w:t>This information element is an Analytics subset that can be used in "list of analytics subsets that are requested".</w:t>
            </w:r>
          </w:p>
          <w:p w14:paraId="33A0B0FD" w14:textId="77777777" w:rsidR="00383267" w:rsidRDefault="00383267" w:rsidP="00FF2361">
            <w:pPr>
              <w:pStyle w:val="TAN"/>
            </w:pPr>
            <w:r>
              <w:t>NOTE 2:</w:t>
            </w:r>
            <w:r>
              <w:tab/>
              <w:t>Application Id and IP Packet Filter Set are mutually exclusive.</w:t>
            </w:r>
          </w:p>
          <w:p w14:paraId="36B2981A" w14:textId="77777777" w:rsidR="00383267" w:rsidRDefault="00383267" w:rsidP="00FF2361">
            <w:pPr>
              <w:pStyle w:val="TAN"/>
            </w:pPr>
            <w:r>
              <w:t>NOTE 3:</w:t>
            </w:r>
            <w:r>
              <w:tab/>
              <w:t>The listed applications are not necessarily ranked by any order of traffic contribution.</w:t>
            </w:r>
          </w:p>
          <w:p w14:paraId="560D53F6" w14:textId="77777777" w:rsidR="00383267" w:rsidRDefault="00383267" w:rsidP="00FF2361">
            <w:pPr>
              <w:pStyle w:val="TAN"/>
              <w:rPr>
                <w:ins w:id="124" w:author="Nokia" w:date="2021-03-31T23:24:00Z"/>
              </w:rPr>
            </w:pPr>
            <w:r>
              <w:t>NOTE 4:</w:t>
            </w:r>
            <w:r>
              <w:tab/>
              <w:t>Analytics subset that can be used in "Accuracy level per analytics subset".</w:t>
            </w:r>
          </w:p>
          <w:p w14:paraId="7C81EE24" w14:textId="585AECBE" w:rsidR="00D83DE1" w:rsidRDefault="00D83DE1" w:rsidP="00FF2361">
            <w:pPr>
              <w:pStyle w:val="TAN"/>
            </w:pPr>
            <w:ins w:id="125" w:author="Nokia" w:date="2021-03-31T23:24:00Z">
              <w:r>
                <w:t>NOTE 5:</w:t>
              </w:r>
              <w:r>
                <w:tab/>
              </w:r>
              <w:r w:rsidRPr="005D2CF1">
                <w:rPr>
                  <w:lang w:eastAsia="zh-CN"/>
                </w:rPr>
                <w:t>The number of user data congestion analytics entries is limited by the maximum number of objects provided as part of Analytics Reporting Information.</w:t>
              </w:r>
            </w:ins>
          </w:p>
        </w:tc>
      </w:tr>
    </w:tbl>
    <w:p w14:paraId="6A592387" w14:textId="77777777" w:rsidR="00383267" w:rsidRPr="005D2CF1" w:rsidRDefault="00383267" w:rsidP="00383267">
      <w:pPr>
        <w:rPr>
          <w:lang w:eastAsia="zh-CN"/>
        </w:rPr>
      </w:pPr>
    </w:p>
    <w:p w14:paraId="78B4DF49" w14:textId="77777777" w:rsidR="00383267" w:rsidRPr="005D2CF1" w:rsidRDefault="00383267" w:rsidP="00383267">
      <w:pPr>
        <w:pStyle w:val="TH"/>
        <w:rPr>
          <w:lang w:eastAsia="zh-CN"/>
        </w:rPr>
      </w:pPr>
      <w:r w:rsidRPr="005D2CF1">
        <w:rPr>
          <w:lang w:eastAsia="zh-CN"/>
        </w:rPr>
        <w:t>Table 6.8.3-2: User Data Congestion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6307"/>
      </w:tblGrid>
      <w:tr w:rsidR="00383267" w:rsidRPr="005D2CF1" w14:paraId="6A7BCB6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4DE6ED47" w14:textId="77777777" w:rsidR="00383267" w:rsidRPr="005D2CF1" w:rsidRDefault="00383267" w:rsidP="00FF2361">
            <w:pPr>
              <w:pStyle w:val="TAH"/>
            </w:pPr>
            <w:r w:rsidRPr="005D2CF1">
              <w:t>Information</w:t>
            </w:r>
          </w:p>
        </w:tc>
        <w:tc>
          <w:tcPr>
            <w:tcW w:w="0" w:type="auto"/>
            <w:tcBorders>
              <w:top w:val="single" w:sz="4" w:space="0" w:color="auto"/>
              <w:left w:val="single" w:sz="4" w:space="0" w:color="auto"/>
              <w:bottom w:val="single" w:sz="4" w:space="0" w:color="auto"/>
              <w:right w:val="single" w:sz="4" w:space="0" w:color="auto"/>
            </w:tcBorders>
            <w:hideMark/>
          </w:tcPr>
          <w:p w14:paraId="2F299D14" w14:textId="77777777" w:rsidR="00383267" w:rsidRPr="005D2CF1" w:rsidRDefault="00383267" w:rsidP="00FF2361">
            <w:pPr>
              <w:pStyle w:val="TAH"/>
            </w:pPr>
            <w:r w:rsidRPr="005D2CF1">
              <w:t>Description</w:t>
            </w:r>
          </w:p>
        </w:tc>
      </w:tr>
      <w:tr w:rsidR="00383267" w:rsidRPr="005D2CF1" w14:paraId="6C2BD0B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2A36FEAB" w14:textId="77777777" w:rsidR="00383267" w:rsidRPr="005D2CF1" w:rsidRDefault="00383267" w:rsidP="00FF2361">
            <w:pPr>
              <w:pStyle w:val="TAL"/>
            </w:pPr>
            <w:r w:rsidRPr="005D2CF1">
              <w:t>Area of Interest</w:t>
            </w:r>
          </w:p>
        </w:tc>
        <w:tc>
          <w:tcPr>
            <w:tcW w:w="0" w:type="auto"/>
            <w:tcBorders>
              <w:top w:val="single" w:sz="4" w:space="0" w:color="auto"/>
              <w:left w:val="single" w:sz="4" w:space="0" w:color="auto"/>
              <w:bottom w:val="single" w:sz="4" w:space="0" w:color="auto"/>
              <w:right w:val="single" w:sz="4" w:space="0" w:color="auto"/>
            </w:tcBorders>
            <w:hideMark/>
          </w:tcPr>
          <w:p w14:paraId="1AD4AE34" w14:textId="77777777" w:rsidR="00383267" w:rsidRPr="005D2CF1" w:rsidRDefault="00383267" w:rsidP="00FF2361">
            <w:pPr>
              <w:pStyle w:val="TAL"/>
              <w:rPr>
                <w:lang w:eastAsia="zh-CN"/>
              </w:rPr>
            </w:pPr>
            <w:r w:rsidRPr="005D2CF1">
              <w:rPr>
                <w:lang w:eastAsia="zh-CN"/>
              </w:rPr>
              <w:t>A list of TAIs or Cell IDs</w:t>
            </w:r>
            <w:r>
              <w:rPr>
                <w:lang w:eastAsia="zh-CN"/>
              </w:rPr>
              <w:t>.</w:t>
            </w:r>
          </w:p>
        </w:tc>
      </w:tr>
      <w:tr w:rsidR="00383267" w:rsidRPr="005D2CF1" w14:paraId="08199E16"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67F1DAEF" w14:textId="77777777" w:rsidR="00383267" w:rsidRPr="005D2CF1" w:rsidRDefault="00383267" w:rsidP="00FF2361">
            <w:pPr>
              <w:pStyle w:val="TAL"/>
            </w:pPr>
            <w:r w:rsidRPr="005D2CF1">
              <w:t>List of user data congestion Analytics (</w:t>
            </w:r>
            <w:proofErr w:type="gramStart"/>
            <w:r w:rsidRPr="005D2CF1">
              <w:t>1..</w:t>
            </w:r>
            <w:proofErr w:type="gramEnd"/>
            <w:r w:rsidRPr="005D2CF1">
              <w:t>max)</w:t>
            </w:r>
          </w:p>
        </w:tc>
        <w:tc>
          <w:tcPr>
            <w:tcW w:w="0" w:type="auto"/>
            <w:tcBorders>
              <w:top w:val="single" w:sz="4" w:space="0" w:color="auto"/>
              <w:left w:val="single" w:sz="4" w:space="0" w:color="auto"/>
              <w:bottom w:val="single" w:sz="4" w:space="0" w:color="auto"/>
              <w:right w:val="single" w:sz="4" w:space="0" w:color="auto"/>
            </w:tcBorders>
            <w:hideMark/>
          </w:tcPr>
          <w:p w14:paraId="4468EB59" w14:textId="5279BE31" w:rsidR="00383267" w:rsidRPr="005D2CF1" w:rsidRDefault="00D83DE1" w:rsidP="00FF2361">
            <w:pPr>
              <w:pStyle w:val="TAL"/>
              <w:rPr>
                <w:lang w:eastAsia="zh-CN"/>
              </w:rPr>
            </w:pPr>
            <w:ins w:id="126" w:author="Nokia" w:date="2021-03-31T23:22:00Z">
              <w:r w:rsidRPr="005D2CF1">
                <w:t>List of user data congestion Analytics</w:t>
              </w:r>
              <w:r>
                <w:t xml:space="preserve">. </w:t>
              </w:r>
              <w:r>
                <w:rPr>
                  <w:lang w:eastAsia="zh-CN"/>
                </w:rPr>
                <w:t>See NOTE 5.</w:t>
              </w:r>
            </w:ins>
          </w:p>
        </w:tc>
      </w:tr>
      <w:tr w:rsidR="00383267" w:rsidRPr="005D2CF1" w14:paraId="181DBFD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hideMark/>
          </w:tcPr>
          <w:p w14:paraId="59D262EB" w14:textId="0988506F" w:rsidR="00383267" w:rsidRPr="005D2CF1" w:rsidRDefault="00383267" w:rsidP="00FF2361">
            <w:pPr>
              <w:pStyle w:val="TAL"/>
              <w:rPr>
                <w:lang w:eastAsia="zh-CN"/>
              </w:rPr>
            </w:pPr>
            <w:r w:rsidRPr="005D2CF1">
              <w:rPr>
                <w:lang w:eastAsia="zh-CN"/>
              </w:rPr>
              <w:t xml:space="preserve"> &gt;</w:t>
            </w:r>
            <w:ins w:id="127" w:author="Nokia" w:date="2021-03-31T23:19:00Z">
              <w:r>
                <w:rPr>
                  <w:lang w:eastAsia="zh-CN"/>
                </w:rPr>
                <w:t xml:space="preserve"> </w:t>
              </w:r>
            </w:ins>
            <w:r w:rsidRPr="005D2CF1">
              <w:rPr>
                <w:lang w:eastAsia="zh-CN"/>
              </w:rPr>
              <w:t>Type</w:t>
            </w:r>
          </w:p>
        </w:tc>
        <w:tc>
          <w:tcPr>
            <w:tcW w:w="0" w:type="auto"/>
            <w:tcBorders>
              <w:top w:val="single" w:sz="4" w:space="0" w:color="auto"/>
              <w:left w:val="single" w:sz="4" w:space="0" w:color="auto"/>
              <w:bottom w:val="single" w:sz="4" w:space="0" w:color="auto"/>
              <w:right w:val="single" w:sz="4" w:space="0" w:color="auto"/>
            </w:tcBorders>
            <w:hideMark/>
          </w:tcPr>
          <w:p w14:paraId="7729C2A9" w14:textId="77777777" w:rsidR="00383267" w:rsidRPr="005D2CF1" w:rsidRDefault="00383267" w:rsidP="00FF2361">
            <w:pPr>
              <w:pStyle w:val="TAL"/>
              <w:rPr>
                <w:lang w:eastAsia="zh-CN"/>
              </w:rPr>
            </w:pPr>
            <w:r w:rsidRPr="005D2CF1">
              <w:rPr>
                <w:lang w:eastAsia="zh-CN"/>
              </w:rPr>
              <w:t>User Plane or Control Plane</w:t>
            </w:r>
            <w:r>
              <w:rPr>
                <w:lang w:eastAsia="zh-CN"/>
              </w:rPr>
              <w:t>.</w:t>
            </w:r>
          </w:p>
        </w:tc>
      </w:tr>
      <w:tr w:rsidR="00383267" w:rsidRPr="005D2CF1" w14:paraId="47E98C2B"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48545020" w14:textId="569994BE" w:rsidR="00383267" w:rsidRPr="005D2CF1" w:rsidRDefault="00383267" w:rsidP="00FF2361">
            <w:pPr>
              <w:pStyle w:val="TAL"/>
              <w:rPr>
                <w:lang w:eastAsia="zh-CN"/>
              </w:rPr>
            </w:pPr>
            <w:r w:rsidRPr="005D2CF1">
              <w:rPr>
                <w:lang w:eastAsia="zh-CN"/>
              </w:rPr>
              <w:t xml:space="preserve"> &gt;</w:t>
            </w:r>
            <w:ins w:id="128" w:author="Nokia" w:date="2021-03-31T23:19:00Z">
              <w:r>
                <w:rPr>
                  <w:lang w:eastAsia="zh-CN"/>
                </w:rPr>
                <w:t xml:space="preserve"> </w:t>
              </w:r>
            </w:ins>
            <w:r w:rsidRPr="005D2CF1">
              <w:rPr>
                <w:lang w:eastAsia="zh-CN"/>
              </w:rPr>
              <w:t>Applicable Time Window</w:t>
            </w:r>
            <w:del w:id="129" w:author="Nokia" w:date="2021-03-31T23:18:00Z">
              <w:r w:rsidDel="00383267">
                <w:rPr>
                  <w:lang w:eastAsia="zh-CN"/>
                </w:rPr>
                <w:delText xml:space="preserve"> (NOTE</w:delText>
              </w:r>
              <w:r w:rsidDel="00383267">
                <w:delText> </w:delText>
              </w:r>
              <w:r w:rsidDel="00383267">
                <w:rPr>
                  <w:lang w:eastAsia="zh-CN"/>
                </w:rPr>
                <w:delText>4)</w:delText>
              </w:r>
            </w:del>
          </w:p>
        </w:tc>
        <w:tc>
          <w:tcPr>
            <w:tcW w:w="0" w:type="auto"/>
            <w:tcBorders>
              <w:top w:val="single" w:sz="4" w:space="0" w:color="auto"/>
              <w:left w:val="single" w:sz="4" w:space="0" w:color="auto"/>
              <w:bottom w:val="single" w:sz="4" w:space="0" w:color="auto"/>
              <w:right w:val="single" w:sz="4" w:space="0" w:color="auto"/>
            </w:tcBorders>
          </w:tcPr>
          <w:p w14:paraId="6592B2FD" w14:textId="6A0B03F3" w:rsidR="00383267" w:rsidRPr="005D2CF1" w:rsidRDefault="00383267" w:rsidP="00FF2361">
            <w:pPr>
              <w:pStyle w:val="TAL"/>
            </w:pPr>
            <w:r w:rsidRPr="005D2CF1">
              <w:t>The time period that the analytics applies to</w:t>
            </w:r>
            <w:ins w:id="130" w:author="Nokia" w:date="2021-03-31T23:20:00Z">
              <w:r w:rsidR="00D83DE1">
                <w:t>. S</w:t>
              </w:r>
            </w:ins>
            <w:ins w:id="131" w:author="Nokia" w:date="2021-03-31T23:18:00Z">
              <w:r>
                <w:t>ee NOTE 4</w:t>
              </w:r>
            </w:ins>
            <w:r>
              <w:t>.</w:t>
            </w:r>
          </w:p>
        </w:tc>
      </w:tr>
      <w:tr w:rsidR="00383267" w:rsidRPr="005D2CF1" w14:paraId="4BC192A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65B33BEA" w14:textId="5111FB5D" w:rsidR="00383267" w:rsidRPr="005D2CF1" w:rsidRDefault="00383267" w:rsidP="00FF2361">
            <w:pPr>
              <w:pStyle w:val="TAL"/>
              <w:rPr>
                <w:lang w:eastAsia="zh-CN"/>
              </w:rPr>
            </w:pPr>
            <w:r w:rsidRPr="005D2CF1">
              <w:rPr>
                <w:lang w:eastAsia="zh-CN"/>
              </w:rPr>
              <w:t xml:space="preserve"> &gt;</w:t>
            </w:r>
            <w:ins w:id="132" w:author="Nokia" w:date="2021-03-31T23:19:00Z">
              <w:r>
                <w:rPr>
                  <w:lang w:eastAsia="zh-CN"/>
                </w:rPr>
                <w:t xml:space="preserve"> </w:t>
              </w:r>
            </w:ins>
            <w:r w:rsidRPr="005D2CF1">
              <w:t>Network Status Indication</w:t>
            </w:r>
            <w:del w:id="133" w:author="Nokia" w:date="2021-03-31T23:19:00Z">
              <w:r w:rsidDel="00383267">
                <w:delText xml:space="preserve"> (NOTE 1, NOTE 4)</w:delText>
              </w:r>
            </w:del>
          </w:p>
        </w:tc>
        <w:tc>
          <w:tcPr>
            <w:tcW w:w="0" w:type="auto"/>
            <w:tcBorders>
              <w:top w:val="single" w:sz="4" w:space="0" w:color="auto"/>
              <w:left w:val="single" w:sz="4" w:space="0" w:color="auto"/>
              <w:bottom w:val="single" w:sz="4" w:space="0" w:color="auto"/>
              <w:right w:val="single" w:sz="4" w:space="0" w:color="auto"/>
            </w:tcBorders>
          </w:tcPr>
          <w:p w14:paraId="280E683C" w14:textId="221D7DC8" w:rsidR="00383267" w:rsidRPr="005D2CF1" w:rsidRDefault="00383267" w:rsidP="00FF2361">
            <w:pPr>
              <w:pStyle w:val="TAL"/>
            </w:pPr>
            <w:r w:rsidRPr="005D2CF1">
              <w:t>Congestion Level</w:t>
            </w:r>
            <w:r>
              <w:t>.</w:t>
            </w:r>
            <w:ins w:id="134" w:author="Nokia" w:date="2021-03-31T23:19:00Z">
              <w:r>
                <w:t xml:space="preserve"> See NOTE 1, NOTE 4.</w:t>
              </w:r>
            </w:ins>
          </w:p>
        </w:tc>
      </w:tr>
      <w:tr w:rsidR="00383267" w:rsidRPr="005D2CF1" w14:paraId="12737EB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24B842" w14:textId="77777777" w:rsidR="00383267" w:rsidRPr="005D2CF1" w:rsidRDefault="00383267" w:rsidP="00FF2361">
            <w:pPr>
              <w:pStyle w:val="TAL"/>
              <w:rPr>
                <w:lang w:eastAsia="zh-CN"/>
              </w:rPr>
            </w:pPr>
            <w:r w:rsidRPr="005D2CF1">
              <w:rPr>
                <w:lang w:eastAsia="zh-CN"/>
              </w:rPr>
              <w:t xml:space="preserve"> &gt; Confidence</w:t>
            </w:r>
          </w:p>
        </w:tc>
        <w:tc>
          <w:tcPr>
            <w:tcW w:w="0" w:type="auto"/>
            <w:tcBorders>
              <w:top w:val="single" w:sz="4" w:space="0" w:color="auto"/>
              <w:left w:val="single" w:sz="4" w:space="0" w:color="auto"/>
              <w:bottom w:val="single" w:sz="4" w:space="0" w:color="auto"/>
              <w:right w:val="single" w:sz="4" w:space="0" w:color="auto"/>
            </w:tcBorders>
          </w:tcPr>
          <w:p w14:paraId="07BDABC6" w14:textId="77777777" w:rsidR="00383267" w:rsidRPr="005D2CF1" w:rsidRDefault="00383267" w:rsidP="00FF2361">
            <w:pPr>
              <w:pStyle w:val="TAL"/>
            </w:pPr>
            <w:r w:rsidRPr="005D2CF1">
              <w:t>Confidence of this prediction</w:t>
            </w:r>
            <w:r>
              <w:t>.</w:t>
            </w:r>
          </w:p>
        </w:tc>
      </w:tr>
      <w:tr w:rsidR="00383267" w:rsidRPr="005D2CF1" w14:paraId="0A19348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3D0ACEF" w14:textId="70273A52" w:rsidR="00383267" w:rsidRPr="005D2CF1" w:rsidRDefault="00D83DE1" w:rsidP="00FF2361">
            <w:pPr>
              <w:pStyle w:val="TAL"/>
              <w:rPr>
                <w:lang w:eastAsia="zh-CN"/>
              </w:rPr>
            </w:pPr>
            <w:ins w:id="135" w:author="Nokia" w:date="2021-03-31T23:19:00Z">
              <w:r>
                <w:rPr>
                  <w:lang w:eastAsia="zh-CN"/>
                </w:rPr>
                <w:t xml:space="preserve"> </w:t>
              </w:r>
            </w:ins>
            <w:r w:rsidR="00383267" w:rsidRPr="00F56323">
              <w:rPr>
                <w:lang w:eastAsia="zh-CN"/>
              </w:rPr>
              <w:t>&gt;</w:t>
            </w:r>
            <w:r w:rsidR="00383267">
              <w:rPr>
                <w:lang w:eastAsia="zh-CN"/>
              </w:rPr>
              <w:t xml:space="preserve"> List of top applications in UL (</w:t>
            </w:r>
            <w:proofErr w:type="gramStart"/>
            <w:r w:rsidR="00383267">
              <w:rPr>
                <w:lang w:eastAsia="zh-CN"/>
              </w:rPr>
              <w:t>0..</w:t>
            </w:r>
            <w:proofErr w:type="gramEnd"/>
            <w:r w:rsidR="00383267">
              <w:rPr>
                <w:lang w:eastAsia="zh-CN"/>
              </w:rPr>
              <w:t>N</w:t>
            </w:r>
            <w:r w:rsidR="00383267">
              <w:rPr>
                <w:vertAlign w:val="subscript"/>
                <w:lang w:eastAsia="zh-CN"/>
              </w:rPr>
              <w:t>U</w:t>
            </w:r>
            <w:r w:rsidR="00383267">
              <w:rPr>
                <w:lang w:eastAsia="zh-CN"/>
              </w:rPr>
              <w:t>)</w:t>
            </w:r>
            <w:del w:id="136"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27873C18" w14:textId="6225AAA7" w:rsidR="00383267" w:rsidRPr="005D2CF1" w:rsidRDefault="00383267" w:rsidP="00FF2361">
            <w:pPr>
              <w:pStyle w:val="TAL"/>
            </w:pPr>
            <w:r>
              <w:t xml:space="preserve">The list of applications predicted to contribute </w:t>
            </w:r>
            <w:del w:id="137" w:author="Nokia" w:date="2021-03-31T23:20:00Z">
              <w:r w:rsidDel="00D83DE1">
                <w:delText xml:space="preserve">the </w:delText>
              </w:r>
            </w:del>
            <w:r>
              <w:t>most o</w:t>
            </w:r>
            <w:r w:rsidDel="00D57B44">
              <w:t>f</w:t>
            </w:r>
            <w:r>
              <w:t xml:space="preserve"> the traffic in the UL direction</w:t>
            </w:r>
            <w:ins w:id="138" w:author="Nokia" w:date="2021-03-31T23:20:00Z">
              <w:r w:rsidR="00D83DE1">
                <w:t>. See NOTE 1</w:t>
              </w:r>
            </w:ins>
            <w:r>
              <w:t>.</w:t>
            </w:r>
          </w:p>
        </w:tc>
      </w:tr>
      <w:tr w:rsidR="00383267" w:rsidRPr="005D2CF1" w14:paraId="4B76313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40096F4" w14:textId="09EF74C8" w:rsidR="00383267" w:rsidRPr="00F56323" w:rsidRDefault="00D83DE1" w:rsidP="00FF2361">
            <w:pPr>
              <w:pStyle w:val="TAL"/>
              <w:rPr>
                <w:lang w:eastAsia="zh-CN"/>
              </w:rPr>
            </w:pPr>
            <w:ins w:id="139" w:author="Nokia" w:date="2021-03-31T23:19: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25ABD0CE" w14:textId="1FD7BCC4" w:rsidR="00383267" w:rsidRDefault="00383267" w:rsidP="00FF2361">
            <w:pPr>
              <w:pStyle w:val="TAL"/>
            </w:pPr>
            <w:r>
              <w:t>Application identifier as defined in TS 23.501 [2] clause 5.8.2 (</w:t>
            </w:r>
            <w:ins w:id="140" w:author="Nokia" w:date="2021-03-31T23:21:00Z">
              <w:r w:rsidR="00D83DE1">
                <w:t xml:space="preserve">see </w:t>
              </w:r>
            </w:ins>
            <w:r>
              <w:t>NOTE</w:t>
            </w:r>
            <w:del w:id="141" w:author="Nokia" w:date="2021-03-31T23:26:00Z">
              <w:r w:rsidDel="00D83DE1">
                <w:delText xml:space="preserve"> </w:delText>
              </w:r>
            </w:del>
            <w:ins w:id="142" w:author="Nokia" w:date="2021-03-31T23:26:00Z">
              <w:r w:rsidR="00D83DE1">
                <w:t> </w:t>
              </w:r>
            </w:ins>
            <w:r>
              <w:t>2).</w:t>
            </w:r>
          </w:p>
        </w:tc>
      </w:tr>
      <w:tr w:rsidR="00383267" w:rsidRPr="005D2CF1" w14:paraId="328CBF8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104B2F00" w14:textId="425FCC3C" w:rsidR="00383267" w:rsidRPr="00B03D4F" w:rsidRDefault="00D83DE1" w:rsidP="00FF2361">
            <w:pPr>
              <w:pStyle w:val="TAL"/>
              <w:rPr>
                <w:lang w:eastAsia="zh-CN"/>
              </w:rPr>
            </w:pPr>
            <w:ins w:id="143" w:author="Nokia" w:date="2021-03-31T23:19: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2F56DDEE" w14:textId="43697DF3" w:rsidR="00383267" w:rsidRDefault="00383267" w:rsidP="00FF2361">
            <w:pPr>
              <w:pStyle w:val="TAL"/>
            </w:pPr>
            <w:r>
              <w:t>IP Packet Filter set as defined in TS 23.501 [2] clause 5.8.2 (</w:t>
            </w:r>
            <w:ins w:id="144" w:author="Nokia" w:date="2021-03-31T23:21:00Z">
              <w:r w:rsidR="00D83DE1">
                <w:t xml:space="preserve">see </w:t>
              </w:r>
            </w:ins>
            <w:r>
              <w:t>NOTE</w:t>
            </w:r>
            <w:del w:id="145" w:author="Nokia" w:date="2021-03-31T23:26:00Z">
              <w:r w:rsidDel="00D83DE1">
                <w:delText xml:space="preserve"> </w:delText>
              </w:r>
            </w:del>
            <w:ins w:id="146" w:author="Nokia" w:date="2021-03-31T23:26:00Z">
              <w:r w:rsidR="00D83DE1">
                <w:t> </w:t>
              </w:r>
            </w:ins>
            <w:r>
              <w:t>2).</w:t>
            </w:r>
          </w:p>
        </w:tc>
      </w:tr>
      <w:tr w:rsidR="00383267" w:rsidRPr="005D2CF1" w14:paraId="46EEC0CC"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C9BEC70" w14:textId="702B00BF" w:rsidR="00383267" w:rsidRPr="00EE7408" w:rsidRDefault="00D83DE1" w:rsidP="00FF2361">
            <w:pPr>
              <w:pStyle w:val="TAL"/>
              <w:rPr>
                <w:lang w:eastAsia="zh-CN"/>
              </w:rPr>
            </w:pPr>
            <w:ins w:id="147" w:author="Nokia" w:date="2021-03-31T23:19: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64CA7B72"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1078885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506719AA" w14:textId="3CC88F41" w:rsidR="00383267" w:rsidRPr="008155B5" w:rsidRDefault="00383267" w:rsidP="00FF2361">
            <w:pPr>
              <w:pStyle w:val="TAL"/>
              <w:rPr>
                <w:lang w:eastAsia="zh-CN"/>
              </w:rPr>
            </w:pPr>
            <w:r w:rsidRPr="005D2CF1">
              <w:rPr>
                <w:lang w:eastAsia="zh-CN"/>
              </w:rPr>
              <w:t xml:space="preserve"> </w:t>
            </w:r>
            <w:ins w:id="148"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1E507A82" w14:textId="77777777" w:rsidR="00383267" w:rsidRDefault="00383267" w:rsidP="00FF2361">
            <w:pPr>
              <w:pStyle w:val="TAL"/>
            </w:pPr>
            <w:r w:rsidRPr="005D2CF1">
              <w:t>Confidence of this prediction</w:t>
            </w:r>
            <w:r>
              <w:t>.</w:t>
            </w:r>
          </w:p>
        </w:tc>
      </w:tr>
      <w:tr w:rsidR="00383267" w:rsidRPr="005D2CF1" w14:paraId="21D853E0"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B137DDE" w14:textId="603706B9" w:rsidR="00383267" w:rsidRPr="005D2CF1" w:rsidRDefault="00D83DE1" w:rsidP="00FF2361">
            <w:pPr>
              <w:pStyle w:val="TAL"/>
              <w:rPr>
                <w:lang w:eastAsia="zh-CN"/>
              </w:rPr>
            </w:pPr>
            <w:ins w:id="149" w:author="Nokia" w:date="2021-03-31T23:20:00Z">
              <w:r>
                <w:rPr>
                  <w:lang w:eastAsia="zh-CN"/>
                </w:rPr>
                <w:t xml:space="preserve"> </w:t>
              </w:r>
            </w:ins>
            <w:r w:rsidR="00383267" w:rsidRPr="00227AD0">
              <w:rPr>
                <w:lang w:eastAsia="zh-CN"/>
              </w:rPr>
              <w:t>&gt;</w:t>
            </w:r>
            <w:r w:rsidR="00383267">
              <w:rPr>
                <w:lang w:eastAsia="zh-CN"/>
              </w:rPr>
              <w:t xml:space="preserve"> List of top applications in DL (</w:t>
            </w:r>
            <w:proofErr w:type="gramStart"/>
            <w:r w:rsidR="00383267">
              <w:rPr>
                <w:lang w:eastAsia="zh-CN"/>
              </w:rPr>
              <w:t>0..</w:t>
            </w:r>
            <w:proofErr w:type="gramEnd"/>
            <w:r w:rsidR="00383267">
              <w:rPr>
                <w:lang w:eastAsia="zh-CN"/>
              </w:rPr>
              <w:t>N</w:t>
            </w:r>
            <w:r w:rsidR="00383267" w:rsidRPr="006862B1">
              <w:rPr>
                <w:vertAlign w:val="subscript"/>
                <w:lang w:eastAsia="zh-CN"/>
              </w:rPr>
              <w:t>D</w:t>
            </w:r>
            <w:r w:rsidR="00383267">
              <w:rPr>
                <w:lang w:eastAsia="zh-CN"/>
              </w:rPr>
              <w:t>)</w:t>
            </w:r>
            <w:del w:id="150" w:author="Nokia" w:date="2021-03-31T23:21:00Z">
              <w:r w:rsidR="00383267" w:rsidDel="00D83DE1">
                <w:rPr>
                  <w:lang w:eastAsia="zh-CN"/>
                </w:rPr>
                <w:delText xml:space="preserve"> </w:delText>
              </w:r>
              <w:r w:rsidR="00383267" w:rsidDel="00D83DE1">
                <w:delText>(NOTE 1)</w:delText>
              </w:r>
            </w:del>
          </w:p>
        </w:tc>
        <w:tc>
          <w:tcPr>
            <w:tcW w:w="0" w:type="auto"/>
            <w:tcBorders>
              <w:top w:val="single" w:sz="4" w:space="0" w:color="auto"/>
              <w:left w:val="single" w:sz="4" w:space="0" w:color="auto"/>
              <w:bottom w:val="single" w:sz="4" w:space="0" w:color="auto"/>
              <w:right w:val="single" w:sz="4" w:space="0" w:color="auto"/>
            </w:tcBorders>
          </w:tcPr>
          <w:p w14:paraId="35D0AF0D" w14:textId="4A0FEE55" w:rsidR="00383267" w:rsidRPr="005D2CF1" w:rsidRDefault="00383267" w:rsidP="00FF2361">
            <w:pPr>
              <w:pStyle w:val="TAL"/>
            </w:pPr>
            <w:r>
              <w:t xml:space="preserve">The list of applications predicted to contribute </w:t>
            </w:r>
            <w:del w:id="151" w:author="Nokia" w:date="2021-03-31T23:21:00Z">
              <w:r w:rsidDel="00D83DE1">
                <w:delText xml:space="preserve">the </w:delText>
              </w:r>
            </w:del>
            <w:r>
              <w:t>most o</w:t>
            </w:r>
            <w:r w:rsidDel="00D57B44">
              <w:t>f</w:t>
            </w:r>
            <w:r>
              <w:t xml:space="preserve"> the traffic in the DL direction</w:t>
            </w:r>
            <w:ins w:id="152" w:author="Nokia" w:date="2021-03-31T23:21:00Z">
              <w:r w:rsidR="00D83DE1">
                <w:t>. See NOTE 1</w:t>
              </w:r>
            </w:ins>
            <w:r>
              <w:t>.</w:t>
            </w:r>
          </w:p>
        </w:tc>
      </w:tr>
      <w:tr w:rsidR="00383267" w:rsidRPr="005D2CF1" w14:paraId="0B3EB9C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3167D2A" w14:textId="7F856F3C" w:rsidR="00383267" w:rsidRPr="00227AD0" w:rsidRDefault="00D83DE1" w:rsidP="00FF2361">
            <w:pPr>
              <w:pStyle w:val="TAL"/>
              <w:rPr>
                <w:lang w:eastAsia="zh-CN"/>
              </w:rPr>
            </w:pPr>
            <w:ins w:id="153" w:author="Nokia" w:date="2021-03-31T23:20:00Z">
              <w:r>
                <w:rPr>
                  <w:lang w:eastAsia="zh-CN"/>
                </w:rPr>
                <w:t xml:space="preserve">  </w:t>
              </w:r>
            </w:ins>
            <w:r w:rsidR="00383267" w:rsidRPr="00B03D4F">
              <w:rPr>
                <w:lang w:eastAsia="zh-CN"/>
              </w:rPr>
              <w:t>&gt;</w:t>
            </w:r>
            <w:r w:rsidR="00383267">
              <w:rPr>
                <w:lang w:eastAsia="zh-CN"/>
              </w:rPr>
              <w:t>&gt; Application ID</w:t>
            </w:r>
          </w:p>
        </w:tc>
        <w:tc>
          <w:tcPr>
            <w:tcW w:w="0" w:type="auto"/>
            <w:tcBorders>
              <w:top w:val="single" w:sz="4" w:space="0" w:color="auto"/>
              <w:left w:val="single" w:sz="4" w:space="0" w:color="auto"/>
              <w:bottom w:val="single" w:sz="4" w:space="0" w:color="auto"/>
              <w:right w:val="single" w:sz="4" w:space="0" w:color="auto"/>
            </w:tcBorders>
          </w:tcPr>
          <w:p w14:paraId="10CC5DFF" w14:textId="5F955946" w:rsidR="00383267" w:rsidRDefault="00383267" w:rsidP="00FF2361">
            <w:pPr>
              <w:pStyle w:val="TAL"/>
            </w:pPr>
            <w:r>
              <w:t>Application identifier as defined in TS 23.501 [2] clause 5.8.2 (</w:t>
            </w:r>
            <w:ins w:id="154" w:author="Nokia" w:date="2021-03-31T23:21:00Z">
              <w:r w:rsidR="00D83DE1">
                <w:t xml:space="preserve">see </w:t>
              </w:r>
            </w:ins>
            <w:r>
              <w:t>NOTE</w:t>
            </w:r>
            <w:del w:id="155" w:author="Nokia" w:date="2021-03-31T23:26:00Z">
              <w:r w:rsidDel="00D83DE1">
                <w:delText xml:space="preserve"> </w:delText>
              </w:r>
            </w:del>
            <w:ins w:id="156" w:author="Nokia" w:date="2021-03-31T23:26:00Z">
              <w:r w:rsidR="00D83DE1">
                <w:t> </w:t>
              </w:r>
            </w:ins>
            <w:r>
              <w:t>2).</w:t>
            </w:r>
          </w:p>
        </w:tc>
      </w:tr>
      <w:tr w:rsidR="00383267" w:rsidRPr="005D2CF1" w14:paraId="6B3541A5"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006A1CB4" w14:textId="277875B7" w:rsidR="00383267" w:rsidRPr="00B03D4F" w:rsidRDefault="00D83DE1" w:rsidP="00FF2361">
            <w:pPr>
              <w:pStyle w:val="TAL"/>
              <w:rPr>
                <w:lang w:eastAsia="zh-CN"/>
              </w:rPr>
            </w:pPr>
            <w:ins w:id="157" w:author="Nokia" w:date="2021-03-31T23:20:00Z">
              <w:r>
                <w:rPr>
                  <w:lang w:eastAsia="zh-CN"/>
                </w:rPr>
                <w:t xml:space="preserve">  </w:t>
              </w:r>
            </w:ins>
            <w:r w:rsidR="00383267" w:rsidRPr="00EE7408">
              <w:rPr>
                <w:lang w:eastAsia="zh-CN"/>
              </w:rPr>
              <w:t>&gt;</w:t>
            </w:r>
            <w:r w:rsidR="00383267">
              <w:rPr>
                <w:lang w:eastAsia="zh-CN"/>
              </w:rPr>
              <w:t>&gt; IP Packet Filter Set</w:t>
            </w:r>
          </w:p>
        </w:tc>
        <w:tc>
          <w:tcPr>
            <w:tcW w:w="0" w:type="auto"/>
            <w:tcBorders>
              <w:top w:val="single" w:sz="4" w:space="0" w:color="auto"/>
              <w:left w:val="single" w:sz="4" w:space="0" w:color="auto"/>
              <w:bottom w:val="single" w:sz="4" w:space="0" w:color="auto"/>
              <w:right w:val="single" w:sz="4" w:space="0" w:color="auto"/>
            </w:tcBorders>
          </w:tcPr>
          <w:p w14:paraId="01DBE037" w14:textId="7F8EBDA6" w:rsidR="00383267" w:rsidRDefault="00383267" w:rsidP="00FF2361">
            <w:pPr>
              <w:pStyle w:val="TAL"/>
            </w:pPr>
            <w:r>
              <w:t>IP Packet Filter set as defined in TS 23.501 [2] clause 5.8.2 (</w:t>
            </w:r>
            <w:ins w:id="158" w:author="Nokia" w:date="2021-03-31T23:21:00Z">
              <w:r w:rsidR="00D83DE1">
                <w:t xml:space="preserve">see </w:t>
              </w:r>
            </w:ins>
            <w:r>
              <w:t>NOTE</w:t>
            </w:r>
            <w:ins w:id="159" w:author="Nokia" w:date="2021-03-31T23:26:00Z">
              <w:r w:rsidR="00D83DE1">
                <w:t> </w:t>
              </w:r>
            </w:ins>
            <w:del w:id="160" w:author="Nokia" w:date="2021-03-31T23:26:00Z">
              <w:r w:rsidDel="00D83DE1">
                <w:delText xml:space="preserve"> </w:delText>
              </w:r>
            </w:del>
            <w:r>
              <w:t>2).</w:t>
            </w:r>
          </w:p>
        </w:tc>
      </w:tr>
      <w:tr w:rsidR="00383267" w:rsidRPr="005D2CF1" w14:paraId="192B9609"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75244DF6" w14:textId="266D307E" w:rsidR="00383267" w:rsidRPr="00EE7408" w:rsidRDefault="00D83DE1" w:rsidP="00FF2361">
            <w:pPr>
              <w:pStyle w:val="TAL"/>
              <w:rPr>
                <w:lang w:eastAsia="zh-CN"/>
              </w:rPr>
            </w:pPr>
            <w:ins w:id="161" w:author="Nokia" w:date="2021-03-31T23:20:00Z">
              <w:r>
                <w:rPr>
                  <w:lang w:eastAsia="zh-CN"/>
                </w:rPr>
                <w:t xml:space="preserve">  </w:t>
              </w:r>
            </w:ins>
            <w:r w:rsidR="00383267" w:rsidRPr="008155B5">
              <w:rPr>
                <w:lang w:eastAsia="zh-CN"/>
              </w:rPr>
              <w:t>&gt;</w:t>
            </w:r>
            <w:r w:rsidR="00383267">
              <w:rPr>
                <w:lang w:eastAsia="zh-CN"/>
              </w:rPr>
              <w:t>&gt; Percentage</w:t>
            </w:r>
          </w:p>
        </w:tc>
        <w:tc>
          <w:tcPr>
            <w:tcW w:w="0" w:type="auto"/>
            <w:tcBorders>
              <w:top w:val="single" w:sz="4" w:space="0" w:color="auto"/>
              <w:left w:val="single" w:sz="4" w:space="0" w:color="auto"/>
              <w:bottom w:val="single" w:sz="4" w:space="0" w:color="auto"/>
              <w:right w:val="single" w:sz="4" w:space="0" w:color="auto"/>
            </w:tcBorders>
          </w:tcPr>
          <w:p w14:paraId="0CCFC0FE" w14:textId="77777777" w:rsidR="00383267" w:rsidRDefault="00383267" w:rsidP="00FF2361">
            <w:pPr>
              <w:pStyle w:val="TAL"/>
            </w:pPr>
            <w:r>
              <w:t xml:space="preserve">The </w:t>
            </w:r>
            <w:r w:rsidRPr="00AF367A">
              <w:t xml:space="preserve">application's throughput as a </w:t>
            </w:r>
            <w:r>
              <w:t>percentage of the total throughput in the Area of Interest.</w:t>
            </w:r>
          </w:p>
        </w:tc>
      </w:tr>
      <w:tr w:rsidR="00383267" w:rsidRPr="005D2CF1" w14:paraId="0EF13FD4" w14:textId="77777777" w:rsidTr="00FF2361">
        <w:trPr>
          <w:jc w:val="center"/>
        </w:trPr>
        <w:tc>
          <w:tcPr>
            <w:tcW w:w="0" w:type="auto"/>
            <w:tcBorders>
              <w:top w:val="single" w:sz="4" w:space="0" w:color="auto"/>
              <w:left w:val="single" w:sz="4" w:space="0" w:color="auto"/>
              <w:bottom w:val="single" w:sz="4" w:space="0" w:color="auto"/>
              <w:right w:val="single" w:sz="4" w:space="0" w:color="auto"/>
            </w:tcBorders>
          </w:tcPr>
          <w:p w14:paraId="38278EDE" w14:textId="45EA27CB" w:rsidR="00383267" w:rsidRPr="008155B5" w:rsidRDefault="00383267" w:rsidP="00FF2361">
            <w:pPr>
              <w:pStyle w:val="TAL"/>
              <w:rPr>
                <w:lang w:eastAsia="zh-CN"/>
              </w:rPr>
            </w:pPr>
            <w:r w:rsidRPr="005D2CF1">
              <w:rPr>
                <w:lang w:eastAsia="zh-CN"/>
              </w:rPr>
              <w:t xml:space="preserve"> </w:t>
            </w:r>
            <w:ins w:id="162" w:author="Nokia" w:date="2021-03-31T23:20:00Z">
              <w:r w:rsidR="00D83DE1">
                <w:rPr>
                  <w:lang w:eastAsia="zh-CN"/>
                </w:rPr>
                <w:t xml:space="preserve"> </w:t>
              </w:r>
            </w:ins>
            <w:r w:rsidRPr="005D2CF1">
              <w:rPr>
                <w:lang w:eastAsia="zh-CN"/>
              </w:rPr>
              <w:t>&gt;</w:t>
            </w:r>
            <w:r>
              <w:rPr>
                <w:lang w:eastAsia="zh-CN"/>
              </w:rPr>
              <w:t>&gt;</w:t>
            </w:r>
            <w:r w:rsidRPr="005D2CF1">
              <w:rPr>
                <w:lang w:eastAsia="zh-CN"/>
              </w:rPr>
              <w:t xml:space="preserve"> Confidence</w:t>
            </w:r>
          </w:p>
        </w:tc>
        <w:tc>
          <w:tcPr>
            <w:tcW w:w="0" w:type="auto"/>
            <w:tcBorders>
              <w:top w:val="single" w:sz="4" w:space="0" w:color="auto"/>
              <w:left w:val="single" w:sz="4" w:space="0" w:color="auto"/>
              <w:bottom w:val="single" w:sz="4" w:space="0" w:color="auto"/>
              <w:right w:val="single" w:sz="4" w:space="0" w:color="auto"/>
            </w:tcBorders>
          </w:tcPr>
          <w:p w14:paraId="60A0ABF2" w14:textId="77777777" w:rsidR="00383267" w:rsidRDefault="00383267" w:rsidP="00FF2361">
            <w:pPr>
              <w:pStyle w:val="TAL"/>
            </w:pPr>
            <w:r w:rsidRPr="005D2CF1">
              <w:t>Confidence of this prediction</w:t>
            </w:r>
            <w:r>
              <w:t>.</w:t>
            </w:r>
          </w:p>
        </w:tc>
      </w:tr>
      <w:tr w:rsidR="00383267" w:rsidRPr="005D2CF1" w14:paraId="3FE086B7" w14:textId="77777777" w:rsidTr="00FF2361">
        <w:trPr>
          <w:jc w:val="center"/>
        </w:trPr>
        <w:tc>
          <w:tcPr>
            <w:tcW w:w="0" w:type="auto"/>
            <w:gridSpan w:val="2"/>
            <w:tcBorders>
              <w:top w:val="single" w:sz="4" w:space="0" w:color="auto"/>
              <w:left w:val="single" w:sz="4" w:space="0" w:color="auto"/>
              <w:bottom w:val="single" w:sz="4" w:space="0" w:color="auto"/>
              <w:right w:val="single" w:sz="4" w:space="0" w:color="auto"/>
            </w:tcBorders>
          </w:tcPr>
          <w:p w14:paraId="582A647B" w14:textId="77777777" w:rsidR="00383267" w:rsidRDefault="00383267" w:rsidP="00FF2361">
            <w:pPr>
              <w:pStyle w:val="TAN"/>
            </w:pPr>
            <w:r>
              <w:t>NOTE 1:</w:t>
            </w:r>
            <w:r>
              <w:tab/>
              <w:t>This information element is an Analytics subset that can be used in "list of analytics subsets that are requested".</w:t>
            </w:r>
          </w:p>
          <w:p w14:paraId="6D5DB2EC" w14:textId="77777777" w:rsidR="00383267" w:rsidRDefault="00383267" w:rsidP="00FF2361">
            <w:pPr>
              <w:pStyle w:val="TAN"/>
            </w:pPr>
            <w:r>
              <w:t>NOTE 2:</w:t>
            </w:r>
            <w:r>
              <w:tab/>
              <w:t>Application Id and IP Packet Filter Set are mutually exclusive.</w:t>
            </w:r>
          </w:p>
          <w:p w14:paraId="3EA60BAF" w14:textId="77777777" w:rsidR="00383267" w:rsidRDefault="00383267" w:rsidP="00FF2361">
            <w:pPr>
              <w:pStyle w:val="TAN"/>
            </w:pPr>
            <w:r>
              <w:t>NOTE 3:</w:t>
            </w:r>
            <w:r>
              <w:tab/>
              <w:t>The listed applications are not necessarily ranked by any order.</w:t>
            </w:r>
          </w:p>
          <w:p w14:paraId="5838423F" w14:textId="77777777" w:rsidR="00383267" w:rsidRDefault="00383267" w:rsidP="00FF2361">
            <w:pPr>
              <w:pStyle w:val="TAN"/>
              <w:rPr>
                <w:ins w:id="163" w:author="Nokia" w:date="2021-03-31T23:22:00Z"/>
              </w:rPr>
            </w:pPr>
            <w:r>
              <w:t>NOTE 4:</w:t>
            </w:r>
            <w:r>
              <w:tab/>
              <w:t>Analytics subset that can be used in "Accuracy level per analytics subset".</w:t>
            </w:r>
          </w:p>
          <w:p w14:paraId="031B0D79" w14:textId="6BA35AC9" w:rsidR="00D83DE1" w:rsidRPr="005D2CF1" w:rsidRDefault="00D83DE1" w:rsidP="00FF2361">
            <w:pPr>
              <w:pStyle w:val="TAN"/>
            </w:pPr>
            <w:ins w:id="164" w:author="Nokia" w:date="2021-03-31T23:22:00Z">
              <w:r>
                <w:t>NOTE 5:</w:t>
              </w:r>
              <w:r>
                <w:tab/>
              </w:r>
            </w:ins>
            <w:ins w:id="165" w:author="Nokia" w:date="2021-03-31T23:23:00Z">
              <w:r w:rsidRPr="005D2CF1">
                <w:rPr>
                  <w:lang w:eastAsia="zh-CN"/>
                </w:rPr>
                <w:t>The number of user data congestion analytics entries is limited by the maximum number of objects provided as part of Analytics Reporting Information.</w:t>
              </w:r>
            </w:ins>
          </w:p>
        </w:tc>
      </w:tr>
    </w:tbl>
    <w:p w14:paraId="239CF752" w14:textId="74DEC322" w:rsidR="00383267" w:rsidRPr="005D2CF1" w:rsidDel="00D83DE1" w:rsidRDefault="00383267" w:rsidP="00383267">
      <w:pPr>
        <w:rPr>
          <w:del w:id="166" w:author="Nokia" w:date="2021-03-31T23:23:00Z"/>
          <w:lang w:eastAsia="zh-CN"/>
        </w:rPr>
      </w:pPr>
    </w:p>
    <w:p w14:paraId="57C8D14A" w14:textId="52353D5B" w:rsidR="00383267" w:rsidRPr="005D2CF1" w:rsidDel="00D83DE1" w:rsidRDefault="00383267" w:rsidP="00383267">
      <w:pPr>
        <w:rPr>
          <w:del w:id="167" w:author="Nokia" w:date="2021-03-31T23:23:00Z"/>
          <w:lang w:eastAsia="zh-CN"/>
        </w:rPr>
      </w:pPr>
      <w:del w:id="168" w:author="Nokia" w:date="2021-03-31T23:23:00Z">
        <w:r w:rsidRPr="005D2CF1" w:rsidDel="00D83DE1">
          <w:rPr>
            <w:lang w:eastAsia="zh-CN"/>
          </w:rPr>
          <w:lastRenderedPageBreak/>
          <w:delText>The number of user data congestion analytics entries is limited by the maximum number of objects provided as part of Analytics Reporting Information.</w:delText>
        </w:r>
      </w:del>
    </w:p>
    <w:p w14:paraId="5A82A24C" w14:textId="4CB2A08E" w:rsidR="00DB0A7C" w:rsidRDefault="00DB0A7C" w:rsidP="00DB0A7C"/>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71B4D" w16cex:dateUtc="2021-04-06T15:39:00Z"/>
  <w16cex:commentExtensible w16cex:durableId="24171B99" w16cex:dateUtc="2021-04-06T15:40:00Z"/>
  <w16cex:commentExtensible w16cex:durableId="24171C16" w16cex:dateUtc="2021-04-06T15:4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E717CE" w14:textId="77777777" w:rsidR="003E4920" w:rsidRDefault="003E4920">
      <w:r>
        <w:separator/>
      </w:r>
    </w:p>
  </w:endnote>
  <w:endnote w:type="continuationSeparator" w:id="0">
    <w:p w14:paraId="1BFB6E93" w14:textId="77777777" w:rsidR="003E4920" w:rsidRDefault="003E4920">
      <w:r>
        <w:continuationSeparator/>
      </w:r>
    </w:p>
  </w:endnote>
  <w:endnote w:type="continuationNotice" w:id="1">
    <w:p w14:paraId="4BF2D7C9" w14:textId="77777777" w:rsidR="003E4920" w:rsidRDefault="003E49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06C2BE" w14:textId="77777777" w:rsidR="00F553EC" w:rsidRDefault="00F553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6C168" w14:textId="77777777" w:rsidR="00F553EC" w:rsidRDefault="00F553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FB99A" w14:textId="77777777" w:rsidR="00F553EC" w:rsidRDefault="00F553E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4642E" w14:textId="77777777" w:rsidR="003E4920" w:rsidRDefault="003E4920">
      <w:r>
        <w:separator/>
      </w:r>
    </w:p>
  </w:footnote>
  <w:footnote w:type="continuationSeparator" w:id="0">
    <w:p w14:paraId="04C547E8" w14:textId="77777777" w:rsidR="003E4920" w:rsidRDefault="003E4920">
      <w:r>
        <w:continuationSeparator/>
      </w:r>
    </w:p>
  </w:footnote>
  <w:footnote w:type="continuationNotice" w:id="1">
    <w:p w14:paraId="66110ABF" w14:textId="77777777" w:rsidR="003E4920" w:rsidRDefault="003E49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79179" w14:textId="77777777" w:rsidR="00F553EC" w:rsidRDefault="00F553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4F6C7" w14:textId="77777777" w:rsidR="00F553EC" w:rsidRDefault="00F553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F9"/>
    <w:rsid w:val="0000325F"/>
    <w:rsid w:val="000074DC"/>
    <w:rsid w:val="000138A4"/>
    <w:rsid w:val="00022599"/>
    <w:rsid w:val="00022E4A"/>
    <w:rsid w:val="00032BED"/>
    <w:rsid w:val="00033CC9"/>
    <w:rsid w:val="00034447"/>
    <w:rsid w:val="0004426B"/>
    <w:rsid w:val="00067EC3"/>
    <w:rsid w:val="00071E3C"/>
    <w:rsid w:val="00075AD8"/>
    <w:rsid w:val="000A1C68"/>
    <w:rsid w:val="000A3CFC"/>
    <w:rsid w:val="000A6394"/>
    <w:rsid w:val="000B118A"/>
    <w:rsid w:val="000B7D40"/>
    <w:rsid w:val="000B7FED"/>
    <w:rsid w:val="000C038A"/>
    <w:rsid w:val="000C0C18"/>
    <w:rsid w:val="000C1162"/>
    <w:rsid w:val="000C6598"/>
    <w:rsid w:val="000D4209"/>
    <w:rsid w:val="000D44B3"/>
    <w:rsid w:val="000E4927"/>
    <w:rsid w:val="000E659B"/>
    <w:rsid w:val="000F3431"/>
    <w:rsid w:val="00101BDD"/>
    <w:rsid w:val="00106D46"/>
    <w:rsid w:val="00125EBA"/>
    <w:rsid w:val="00133E06"/>
    <w:rsid w:val="00144992"/>
    <w:rsid w:val="0014553B"/>
    <w:rsid w:val="00145D43"/>
    <w:rsid w:val="00154E90"/>
    <w:rsid w:val="00156D0C"/>
    <w:rsid w:val="00161137"/>
    <w:rsid w:val="001622CB"/>
    <w:rsid w:val="00163FAA"/>
    <w:rsid w:val="001733F5"/>
    <w:rsid w:val="00190161"/>
    <w:rsid w:val="00192C46"/>
    <w:rsid w:val="00194EA7"/>
    <w:rsid w:val="001961FC"/>
    <w:rsid w:val="001A08B3"/>
    <w:rsid w:val="001A7912"/>
    <w:rsid w:val="001A7B60"/>
    <w:rsid w:val="001B52F0"/>
    <w:rsid w:val="001B7A65"/>
    <w:rsid w:val="001B7A82"/>
    <w:rsid w:val="001C372E"/>
    <w:rsid w:val="001D48CE"/>
    <w:rsid w:val="001E380A"/>
    <w:rsid w:val="001E41F3"/>
    <w:rsid w:val="001E7CD8"/>
    <w:rsid w:val="001F0B5D"/>
    <w:rsid w:val="001F2A69"/>
    <w:rsid w:val="001F3CEB"/>
    <w:rsid w:val="001F7D60"/>
    <w:rsid w:val="00201757"/>
    <w:rsid w:val="00202102"/>
    <w:rsid w:val="0020616A"/>
    <w:rsid w:val="002121C5"/>
    <w:rsid w:val="00217DD8"/>
    <w:rsid w:val="0022144D"/>
    <w:rsid w:val="00233218"/>
    <w:rsid w:val="00241DC3"/>
    <w:rsid w:val="0026004D"/>
    <w:rsid w:val="002640DD"/>
    <w:rsid w:val="00275D12"/>
    <w:rsid w:val="00283A14"/>
    <w:rsid w:val="00284FEB"/>
    <w:rsid w:val="002860C4"/>
    <w:rsid w:val="0028687A"/>
    <w:rsid w:val="00295573"/>
    <w:rsid w:val="002A11E5"/>
    <w:rsid w:val="002A51DF"/>
    <w:rsid w:val="002B0AFC"/>
    <w:rsid w:val="002B1D5D"/>
    <w:rsid w:val="002B204F"/>
    <w:rsid w:val="002B5741"/>
    <w:rsid w:val="002C08AE"/>
    <w:rsid w:val="002C2319"/>
    <w:rsid w:val="002C2729"/>
    <w:rsid w:val="002C419A"/>
    <w:rsid w:val="002C593E"/>
    <w:rsid w:val="002D1976"/>
    <w:rsid w:val="002D2BFA"/>
    <w:rsid w:val="002D4E32"/>
    <w:rsid w:val="002E472E"/>
    <w:rsid w:val="00305409"/>
    <w:rsid w:val="003075CF"/>
    <w:rsid w:val="00325E39"/>
    <w:rsid w:val="00350074"/>
    <w:rsid w:val="0035722F"/>
    <w:rsid w:val="003609EF"/>
    <w:rsid w:val="0036231A"/>
    <w:rsid w:val="003678F2"/>
    <w:rsid w:val="00374DD4"/>
    <w:rsid w:val="00376E0F"/>
    <w:rsid w:val="0038046A"/>
    <w:rsid w:val="00383267"/>
    <w:rsid w:val="00387AA0"/>
    <w:rsid w:val="003A393D"/>
    <w:rsid w:val="003C6A60"/>
    <w:rsid w:val="003D4CB8"/>
    <w:rsid w:val="003E08D3"/>
    <w:rsid w:val="003E1A36"/>
    <w:rsid w:val="003E4920"/>
    <w:rsid w:val="003F0AF4"/>
    <w:rsid w:val="003F6EA2"/>
    <w:rsid w:val="00402AC6"/>
    <w:rsid w:val="0041024A"/>
    <w:rsid w:val="00410371"/>
    <w:rsid w:val="004242F1"/>
    <w:rsid w:val="00426E5A"/>
    <w:rsid w:val="00431207"/>
    <w:rsid w:val="004424B6"/>
    <w:rsid w:val="00444E47"/>
    <w:rsid w:val="004477FC"/>
    <w:rsid w:val="00451230"/>
    <w:rsid w:val="00454CC1"/>
    <w:rsid w:val="0046080D"/>
    <w:rsid w:val="00463B40"/>
    <w:rsid w:val="00466791"/>
    <w:rsid w:val="00471376"/>
    <w:rsid w:val="00471880"/>
    <w:rsid w:val="004A2BFD"/>
    <w:rsid w:val="004B105B"/>
    <w:rsid w:val="004B46C9"/>
    <w:rsid w:val="004B5998"/>
    <w:rsid w:val="004B75B7"/>
    <w:rsid w:val="005021DB"/>
    <w:rsid w:val="00505239"/>
    <w:rsid w:val="005130E3"/>
    <w:rsid w:val="0051580D"/>
    <w:rsid w:val="00515929"/>
    <w:rsid w:val="0052108C"/>
    <w:rsid w:val="005374AB"/>
    <w:rsid w:val="0054073E"/>
    <w:rsid w:val="00546467"/>
    <w:rsid w:val="00547111"/>
    <w:rsid w:val="005540D0"/>
    <w:rsid w:val="005701BD"/>
    <w:rsid w:val="00571E10"/>
    <w:rsid w:val="00572BF1"/>
    <w:rsid w:val="00592D74"/>
    <w:rsid w:val="005A1811"/>
    <w:rsid w:val="005C6CBA"/>
    <w:rsid w:val="005D2D77"/>
    <w:rsid w:val="005E0368"/>
    <w:rsid w:val="005E2C44"/>
    <w:rsid w:val="005E46C6"/>
    <w:rsid w:val="005F3660"/>
    <w:rsid w:val="00610182"/>
    <w:rsid w:val="006139A2"/>
    <w:rsid w:val="00621188"/>
    <w:rsid w:val="00621C88"/>
    <w:rsid w:val="006257ED"/>
    <w:rsid w:val="00625C4F"/>
    <w:rsid w:val="006478A8"/>
    <w:rsid w:val="00650FAA"/>
    <w:rsid w:val="00660E00"/>
    <w:rsid w:val="00665C47"/>
    <w:rsid w:val="00666B95"/>
    <w:rsid w:val="00695808"/>
    <w:rsid w:val="006A631A"/>
    <w:rsid w:val="006B463E"/>
    <w:rsid w:val="006B46FB"/>
    <w:rsid w:val="006B7191"/>
    <w:rsid w:val="006D3EB8"/>
    <w:rsid w:val="006D6454"/>
    <w:rsid w:val="006E21FB"/>
    <w:rsid w:val="006E46BD"/>
    <w:rsid w:val="006E5DBA"/>
    <w:rsid w:val="00733E78"/>
    <w:rsid w:val="0074203E"/>
    <w:rsid w:val="007506AD"/>
    <w:rsid w:val="00752115"/>
    <w:rsid w:val="00770A57"/>
    <w:rsid w:val="00792342"/>
    <w:rsid w:val="007977A8"/>
    <w:rsid w:val="007A48C0"/>
    <w:rsid w:val="007B41A0"/>
    <w:rsid w:val="007B512A"/>
    <w:rsid w:val="007B68FC"/>
    <w:rsid w:val="007C2097"/>
    <w:rsid w:val="007C3030"/>
    <w:rsid w:val="007D61E8"/>
    <w:rsid w:val="007D6A07"/>
    <w:rsid w:val="007F000D"/>
    <w:rsid w:val="007F05A6"/>
    <w:rsid w:val="007F7259"/>
    <w:rsid w:val="008040A8"/>
    <w:rsid w:val="00807E36"/>
    <w:rsid w:val="00811B7F"/>
    <w:rsid w:val="00815450"/>
    <w:rsid w:val="008279FA"/>
    <w:rsid w:val="0083637C"/>
    <w:rsid w:val="00853E0F"/>
    <w:rsid w:val="008626E7"/>
    <w:rsid w:val="00864742"/>
    <w:rsid w:val="008648AD"/>
    <w:rsid w:val="008650E6"/>
    <w:rsid w:val="008659F6"/>
    <w:rsid w:val="00870EE7"/>
    <w:rsid w:val="008734EC"/>
    <w:rsid w:val="0088020F"/>
    <w:rsid w:val="008832A1"/>
    <w:rsid w:val="008863B9"/>
    <w:rsid w:val="00886C3B"/>
    <w:rsid w:val="008A40AA"/>
    <w:rsid w:val="008A45A6"/>
    <w:rsid w:val="008B096F"/>
    <w:rsid w:val="008B6A34"/>
    <w:rsid w:val="008B72B9"/>
    <w:rsid w:val="008B7BD1"/>
    <w:rsid w:val="008C2060"/>
    <w:rsid w:val="008D7BB2"/>
    <w:rsid w:val="008F1148"/>
    <w:rsid w:val="008F3789"/>
    <w:rsid w:val="008F686C"/>
    <w:rsid w:val="00904DFE"/>
    <w:rsid w:val="0090650C"/>
    <w:rsid w:val="0091088D"/>
    <w:rsid w:val="009148DE"/>
    <w:rsid w:val="00932DBF"/>
    <w:rsid w:val="00940479"/>
    <w:rsid w:val="00940C4C"/>
    <w:rsid w:val="00941E30"/>
    <w:rsid w:val="009436BA"/>
    <w:rsid w:val="00943E8E"/>
    <w:rsid w:val="0096314C"/>
    <w:rsid w:val="00973DC2"/>
    <w:rsid w:val="009777D9"/>
    <w:rsid w:val="00985E4C"/>
    <w:rsid w:val="00987788"/>
    <w:rsid w:val="00991B88"/>
    <w:rsid w:val="0099656A"/>
    <w:rsid w:val="009A5753"/>
    <w:rsid w:val="009A579D"/>
    <w:rsid w:val="009B3FFC"/>
    <w:rsid w:val="009C1D36"/>
    <w:rsid w:val="009C5556"/>
    <w:rsid w:val="009D5674"/>
    <w:rsid w:val="009D6EA3"/>
    <w:rsid w:val="009E3297"/>
    <w:rsid w:val="009E6F3F"/>
    <w:rsid w:val="009F734F"/>
    <w:rsid w:val="00A06877"/>
    <w:rsid w:val="00A12E8A"/>
    <w:rsid w:val="00A13962"/>
    <w:rsid w:val="00A16E4F"/>
    <w:rsid w:val="00A24315"/>
    <w:rsid w:val="00A246B6"/>
    <w:rsid w:val="00A43913"/>
    <w:rsid w:val="00A47E70"/>
    <w:rsid w:val="00A5056D"/>
    <w:rsid w:val="00A50CF0"/>
    <w:rsid w:val="00A6796C"/>
    <w:rsid w:val="00A738D6"/>
    <w:rsid w:val="00A745A6"/>
    <w:rsid w:val="00A7671C"/>
    <w:rsid w:val="00A82696"/>
    <w:rsid w:val="00A85C83"/>
    <w:rsid w:val="00A861E3"/>
    <w:rsid w:val="00A9629F"/>
    <w:rsid w:val="00AA1BFD"/>
    <w:rsid w:val="00AA2CBC"/>
    <w:rsid w:val="00AA4248"/>
    <w:rsid w:val="00AB1E78"/>
    <w:rsid w:val="00AB54EE"/>
    <w:rsid w:val="00AC5820"/>
    <w:rsid w:val="00AD1CD8"/>
    <w:rsid w:val="00AD2104"/>
    <w:rsid w:val="00AD7BA3"/>
    <w:rsid w:val="00AE070E"/>
    <w:rsid w:val="00AE7507"/>
    <w:rsid w:val="00AE7513"/>
    <w:rsid w:val="00AF50B2"/>
    <w:rsid w:val="00AF74B6"/>
    <w:rsid w:val="00B04713"/>
    <w:rsid w:val="00B152FC"/>
    <w:rsid w:val="00B258BB"/>
    <w:rsid w:val="00B42766"/>
    <w:rsid w:val="00B54A2F"/>
    <w:rsid w:val="00B56B7D"/>
    <w:rsid w:val="00B67B97"/>
    <w:rsid w:val="00B70B4C"/>
    <w:rsid w:val="00B96233"/>
    <w:rsid w:val="00B968C8"/>
    <w:rsid w:val="00BA08B1"/>
    <w:rsid w:val="00BA3EC5"/>
    <w:rsid w:val="00BA51D9"/>
    <w:rsid w:val="00BA6178"/>
    <w:rsid w:val="00BA7A32"/>
    <w:rsid w:val="00BB5DFC"/>
    <w:rsid w:val="00BB64BA"/>
    <w:rsid w:val="00BC12F8"/>
    <w:rsid w:val="00BC42DE"/>
    <w:rsid w:val="00BC7576"/>
    <w:rsid w:val="00BD279D"/>
    <w:rsid w:val="00BD5610"/>
    <w:rsid w:val="00BD6BB8"/>
    <w:rsid w:val="00BE563F"/>
    <w:rsid w:val="00BF0E4D"/>
    <w:rsid w:val="00BF14BD"/>
    <w:rsid w:val="00C00EEF"/>
    <w:rsid w:val="00C11430"/>
    <w:rsid w:val="00C24872"/>
    <w:rsid w:val="00C33228"/>
    <w:rsid w:val="00C5449D"/>
    <w:rsid w:val="00C57303"/>
    <w:rsid w:val="00C6073E"/>
    <w:rsid w:val="00C63CEF"/>
    <w:rsid w:val="00C66BA2"/>
    <w:rsid w:val="00C74B49"/>
    <w:rsid w:val="00C84BF7"/>
    <w:rsid w:val="00C95985"/>
    <w:rsid w:val="00C97D54"/>
    <w:rsid w:val="00CA73A5"/>
    <w:rsid w:val="00CC2EC3"/>
    <w:rsid w:val="00CC5026"/>
    <w:rsid w:val="00CC68D0"/>
    <w:rsid w:val="00CD3809"/>
    <w:rsid w:val="00CE4B8D"/>
    <w:rsid w:val="00CF2CD4"/>
    <w:rsid w:val="00CF7A20"/>
    <w:rsid w:val="00D03F9A"/>
    <w:rsid w:val="00D06D51"/>
    <w:rsid w:val="00D24991"/>
    <w:rsid w:val="00D26EF8"/>
    <w:rsid w:val="00D43719"/>
    <w:rsid w:val="00D50255"/>
    <w:rsid w:val="00D66520"/>
    <w:rsid w:val="00D7606A"/>
    <w:rsid w:val="00D83DE1"/>
    <w:rsid w:val="00D846BC"/>
    <w:rsid w:val="00DB0A7C"/>
    <w:rsid w:val="00DB44F5"/>
    <w:rsid w:val="00DB55C3"/>
    <w:rsid w:val="00DB70F1"/>
    <w:rsid w:val="00DB759B"/>
    <w:rsid w:val="00DC0D88"/>
    <w:rsid w:val="00DC3B21"/>
    <w:rsid w:val="00DD4FDE"/>
    <w:rsid w:val="00DD77C0"/>
    <w:rsid w:val="00DE34CF"/>
    <w:rsid w:val="00DE7E1C"/>
    <w:rsid w:val="00E0421E"/>
    <w:rsid w:val="00E06530"/>
    <w:rsid w:val="00E11200"/>
    <w:rsid w:val="00E12B06"/>
    <w:rsid w:val="00E133F4"/>
    <w:rsid w:val="00E13F3D"/>
    <w:rsid w:val="00E14A47"/>
    <w:rsid w:val="00E267F4"/>
    <w:rsid w:val="00E30E8C"/>
    <w:rsid w:val="00E34898"/>
    <w:rsid w:val="00E608B8"/>
    <w:rsid w:val="00E6141F"/>
    <w:rsid w:val="00E719F7"/>
    <w:rsid w:val="00E7202F"/>
    <w:rsid w:val="00E74822"/>
    <w:rsid w:val="00E827AD"/>
    <w:rsid w:val="00E94E27"/>
    <w:rsid w:val="00E971AD"/>
    <w:rsid w:val="00E97B62"/>
    <w:rsid w:val="00EA52E8"/>
    <w:rsid w:val="00EB09B7"/>
    <w:rsid w:val="00EC3401"/>
    <w:rsid w:val="00ED098E"/>
    <w:rsid w:val="00ED6354"/>
    <w:rsid w:val="00EE60B5"/>
    <w:rsid w:val="00EE7D7C"/>
    <w:rsid w:val="00F077D3"/>
    <w:rsid w:val="00F25D98"/>
    <w:rsid w:val="00F300FB"/>
    <w:rsid w:val="00F323DF"/>
    <w:rsid w:val="00F32A23"/>
    <w:rsid w:val="00F3417B"/>
    <w:rsid w:val="00F553EC"/>
    <w:rsid w:val="00F65FF5"/>
    <w:rsid w:val="00F67DCB"/>
    <w:rsid w:val="00F7059E"/>
    <w:rsid w:val="00F77ED0"/>
    <w:rsid w:val="00F848E3"/>
    <w:rsid w:val="00F85E83"/>
    <w:rsid w:val="00FB2F1F"/>
    <w:rsid w:val="00FB46B3"/>
    <w:rsid w:val="00FB6386"/>
    <w:rsid w:val="00FB6986"/>
    <w:rsid w:val="00FB72F2"/>
    <w:rsid w:val="00FC0E82"/>
    <w:rsid w:val="00FD1511"/>
    <w:rsid w:val="00FE169C"/>
    <w:rsid w:val="00FE1C1C"/>
    <w:rsid w:val="00FE39F5"/>
    <w:rsid w:val="00FF0D88"/>
    <w:rsid w:val="00FF399B"/>
    <w:rsid w:val="00FF6B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rsid w:val="00383267"/>
    <w:rPr>
      <w:lang w:eastAsia="en-US"/>
    </w:rPr>
  </w:style>
  <w:style w:type="character" w:customStyle="1" w:styleId="CommentTextChar">
    <w:name w:val="Comment Text Char"/>
    <w:basedOn w:val="DefaultParagraphFont"/>
    <w:link w:val="CommentText"/>
    <w:rsid w:val="00383267"/>
    <w:rPr>
      <w:rFonts w:ascii="Times New Roman" w:hAnsi="Times New Roman"/>
      <w:lang w:val="en-GB" w:eastAsia="en-US"/>
    </w:rPr>
  </w:style>
  <w:style w:type="character" w:customStyle="1" w:styleId="TANChar">
    <w:name w:val="TAN Char"/>
    <w:link w:val="TAN"/>
    <w:rsid w:val="0038326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1583637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
        <AccountId xsi:nil="true"/>
        <AccountType/>
      </UserInfo>
    </SharedWithUsers>
    <Information xmlns="3b34c8f0-1ef5-4d1e-bb66-517ce7fe7356" xsi:nil="true"/>
    <HideFromDelve xmlns="71c5aaf6-e6ce-465b-b873-5148d2a4c105">false</HideFromDelve>
    <Associated_x0020_Task xmlns="3b34c8f0-1ef5-4d1e-bb66-517ce7fe7356"/>
    <_dlc_DocId xmlns="71c5aaf6-e6ce-465b-b873-5148d2a4c105">5AIRPNAIUNRU-2028481721-4608</_dlc_DocId>
    <_dlc_DocIdUrl xmlns="71c5aaf6-e6ce-465b-b873-5148d2a4c105">
      <Url>https://nokia.sharepoint.com/sites/c5g/e2earch/_layouts/15/DocIdRedir.aspx?ID=5AIRPNAIUNRU-2028481721-4608</Url>
      <Description>5AIRPNAIUNRU-2028481721-4608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33B00C-AEE2-4A93-BD08-DA64DACBC1AB}">
  <ds:schemaRefs>
    <ds:schemaRef ds:uri="Microsoft.SharePoint.Taxonomy.ContentTypeSync"/>
  </ds:schemaRefs>
</ds:datastoreItem>
</file>

<file path=customXml/itemProps2.xml><?xml version="1.0" encoding="utf-8"?>
<ds:datastoreItem xmlns:ds="http://schemas.openxmlformats.org/officeDocument/2006/customXml" ds:itemID="{90EB6D02-4FF4-456D-881E-100151E55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CE928C3-6008-49F4-B0B2-A3F129EB1C12}">
  <ds:schemaRefs>
    <ds:schemaRef ds:uri="http://schemas.microsoft.com/sharepoint/events"/>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5.xml><?xml version="1.0" encoding="utf-8"?>
<ds:datastoreItem xmlns:ds="http://schemas.openxmlformats.org/officeDocument/2006/customXml" ds:itemID="{34364B54-F1E8-4A4B-A940-68BE0680BBB5}">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f659f8e2-1f61-4f73-8f5e-1b768c00d15a"/>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9111F874-B86C-4CA8-B4FD-A8BAF5A1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Pages>
  <Words>1434</Words>
  <Characters>8094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9509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cp:lastModifiedBy>
  <cp:revision>18</cp:revision>
  <cp:lastPrinted>1900-01-01T05:00:00Z</cp:lastPrinted>
  <dcterms:created xsi:type="dcterms:W3CDTF">2021-03-04T11:00:00Z</dcterms:created>
  <dcterms:modified xsi:type="dcterms:W3CDTF">2021-04-06T15:56:00Z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bd19e48c-6daa-48ee-a771-36e29b4c386c</vt:lpwstr>
  </property>
</Properties>
</file>